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40F16" w14:textId="5AC52943" w:rsidR="00664632" w:rsidRPr="005A68FE" w:rsidRDefault="00664632" w:rsidP="00664632">
      <w:pPr>
        <w:pStyle w:val="CRCoverPage"/>
        <w:tabs>
          <w:tab w:val="right" w:pos="9639"/>
        </w:tabs>
        <w:spacing w:after="0"/>
        <w:rPr>
          <w:b/>
          <w:noProof/>
          <w:sz w:val="24"/>
          <w:szCs w:val="24"/>
          <w:lang w:val="sv-SE"/>
        </w:rPr>
      </w:pPr>
      <w:bookmarkStart w:id="0" w:name="OLE_LINK5"/>
      <w:bookmarkStart w:id="1" w:name="OLE_LINK3"/>
      <w:r w:rsidRPr="000414E1">
        <w:rPr>
          <w:b/>
          <w:noProof/>
          <w:sz w:val="24"/>
          <w:szCs w:val="24"/>
          <w:lang w:val="sv-SE"/>
        </w:rPr>
        <w:t>3GPP TSG-RAN WG2 Meeting #1</w:t>
      </w:r>
      <w:r>
        <w:rPr>
          <w:b/>
          <w:noProof/>
          <w:sz w:val="24"/>
          <w:szCs w:val="24"/>
          <w:lang w:val="sv-SE"/>
        </w:rPr>
        <w:t>25bis</w:t>
      </w:r>
      <w:r w:rsidRPr="00556373">
        <w:rPr>
          <w:b/>
          <w:i/>
          <w:sz w:val="28"/>
          <w:lang w:eastAsia="zh-TW"/>
        </w:rPr>
        <w:tab/>
      </w:r>
      <w:r>
        <w:rPr>
          <w:rFonts w:cs="Arial"/>
          <w:b/>
          <w:i/>
          <w:sz w:val="28"/>
          <w:lang w:eastAsia="zh-TW"/>
        </w:rPr>
        <w:t>R2-2</w:t>
      </w:r>
      <w:r w:rsidR="00A94EB5">
        <w:rPr>
          <w:rFonts w:cs="Arial"/>
          <w:b/>
          <w:i/>
          <w:sz w:val="28"/>
          <w:lang w:eastAsia="zh-TW"/>
        </w:rPr>
        <w:t>402602</w:t>
      </w:r>
      <w:bookmarkStart w:id="2" w:name="_GoBack"/>
      <w:bookmarkEnd w:id="2"/>
    </w:p>
    <w:bookmarkEnd w:id="0"/>
    <w:p w14:paraId="4D6387BF" w14:textId="77777777" w:rsidR="00664632" w:rsidRPr="0012047F" w:rsidRDefault="00664632" w:rsidP="00664632">
      <w:pPr>
        <w:tabs>
          <w:tab w:val="left" w:pos="1979"/>
          <w:tab w:val="left" w:pos="2100"/>
          <w:tab w:val="left" w:pos="2520"/>
          <w:tab w:val="left" w:pos="4180"/>
        </w:tabs>
        <w:spacing w:line="240" w:lineRule="auto"/>
        <w:rPr>
          <w:rFonts w:ascii="Arial" w:hAnsi="Arial" w:cs="Arial"/>
          <w:b/>
          <w:bCs/>
          <w:sz w:val="24"/>
          <w:lang w:val="en-US"/>
        </w:rPr>
      </w:pPr>
      <w:r>
        <w:rPr>
          <w:rFonts w:ascii="Arial" w:hAnsi="Arial" w:cs="Arial" w:hint="eastAsia"/>
          <w:b/>
          <w:bCs/>
          <w:sz w:val="24"/>
          <w:lang w:val="en-US"/>
        </w:rPr>
        <w:t>Changsha</w:t>
      </w:r>
      <w:r w:rsidRPr="000005E2">
        <w:rPr>
          <w:rFonts w:ascii="Arial" w:hAnsi="Arial" w:cs="Arial"/>
          <w:b/>
          <w:bCs/>
          <w:sz w:val="24"/>
          <w:lang w:val="en-US"/>
        </w:rPr>
        <w:t xml:space="preserve">, </w:t>
      </w:r>
      <w:r>
        <w:rPr>
          <w:rFonts w:ascii="Arial" w:hAnsi="Arial" w:cs="Arial"/>
          <w:b/>
          <w:bCs/>
          <w:sz w:val="24"/>
          <w:lang w:val="en-US"/>
        </w:rPr>
        <w:t>China</w:t>
      </w:r>
      <w:r w:rsidRPr="0095040A">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w:t>
      </w:r>
      <w:r w:rsidRPr="0095040A">
        <w:rPr>
          <w:rFonts w:ascii="Arial" w:hAnsi="Arial" w:cs="Arial"/>
          <w:b/>
          <w:bCs/>
          <w:sz w:val="24"/>
          <w:lang w:val="en-US"/>
        </w:rPr>
        <w:t xml:space="preserve"> </w:t>
      </w:r>
      <w:r>
        <w:rPr>
          <w:rFonts w:ascii="Arial" w:hAnsi="Arial" w:cs="Arial"/>
          <w:b/>
          <w:bCs/>
          <w:sz w:val="24"/>
          <w:lang w:val="en-US"/>
        </w:rPr>
        <w:t>15</w:t>
      </w:r>
      <w:r>
        <w:rPr>
          <w:rFonts w:ascii="Arial" w:hAnsi="Arial" w:cs="Arial"/>
          <w:b/>
          <w:bCs/>
          <w:sz w:val="24"/>
          <w:vertAlign w:val="superscript"/>
          <w:lang w:val="en-US"/>
        </w:rPr>
        <w:t>th</w:t>
      </w:r>
      <w:r>
        <w:rPr>
          <w:rFonts w:ascii="Arial" w:hAnsi="Arial" w:cs="Arial" w:hint="eastAsia"/>
          <w:b/>
          <w:bCs/>
          <w:sz w:val="24"/>
          <w:lang w:val="en-US"/>
        </w:rPr>
        <w:t xml:space="preserve"> </w:t>
      </w:r>
      <w:r>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 19</w:t>
      </w:r>
      <w:r>
        <w:rPr>
          <w:rFonts w:ascii="Arial" w:hAnsi="Arial" w:cs="Arial"/>
          <w:b/>
          <w:bCs/>
          <w:sz w:val="24"/>
          <w:vertAlign w:val="superscript"/>
          <w:lang w:val="en-US"/>
        </w:rPr>
        <w:t>th</w:t>
      </w:r>
      <w:r w:rsidRPr="0095040A">
        <w:rPr>
          <w:rFonts w:ascii="Arial" w:hAnsi="Arial" w:cs="Arial"/>
          <w:b/>
          <w:bCs/>
          <w:sz w:val="24"/>
          <w:lang w:val="en-US"/>
        </w:rPr>
        <w:t>, 202</w:t>
      </w:r>
      <w:r>
        <w:rPr>
          <w:rFonts w:ascii="Arial" w:hAnsi="Arial" w:cs="Arial"/>
          <w:b/>
          <w:bCs/>
          <w:sz w:val="24"/>
          <w:lang w:val="en-US"/>
        </w:rPr>
        <w:t>4</w:t>
      </w:r>
    </w:p>
    <w:p w14:paraId="4811B784" w14:textId="048D907E"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CD440C">
        <w:rPr>
          <w:rFonts w:ascii="Arial" w:hAnsi="Arial" w:cs="Arial"/>
          <w:sz w:val="22"/>
          <w:szCs w:val="22"/>
          <w:lang w:eastAsia="zh-TW"/>
        </w:rPr>
        <w:t>3</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bookmarkEnd w:id="1"/>
    <w:p w14:paraId="0087EE14" w14:textId="2C507B8A"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733B54">
        <w:rPr>
          <w:rFonts w:ascii="Arial" w:hAnsi="Arial" w:cs="Arial"/>
          <w:sz w:val="22"/>
          <w:szCs w:val="22"/>
          <w:lang w:eastAsia="zh-TW"/>
        </w:rPr>
        <w:t>Correction on TS 38.321 for SL</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07117777" w14:textId="0BCF8E0E" w:rsidR="00B0365B" w:rsidRPr="00644EB3" w:rsidRDefault="00637ED8" w:rsidP="00644EB3">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6801BB16" w14:textId="56AFC462" w:rsidR="00042157" w:rsidRPr="00733B54" w:rsidRDefault="00733B54" w:rsidP="00733B54">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discuss some </w:t>
      </w:r>
      <w:r>
        <w:rPr>
          <w:rFonts w:ascii="Arial" w:hAnsi="Arial" w:cs="Arial"/>
          <w:lang w:eastAsia="zh-CN"/>
        </w:rPr>
        <w:t>corrections related to TS 38.321 for SL and have corresponding proposals</w:t>
      </w:r>
      <w:r>
        <w:rPr>
          <w:rFonts w:asciiTheme="minorEastAsia" w:eastAsiaTheme="minorEastAsia" w:hAnsiTheme="minorEastAsia" w:cs="Arial" w:hint="eastAsia"/>
          <w:lang w:eastAsia="zh-CN"/>
        </w:rPr>
        <w:t>/</w:t>
      </w:r>
      <w:r>
        <w:rPr>
          <w:rFonts w:ascii="Arial" w:hAnsi="Arial" w:cs="Arial"/>
          <w:lang w:eastAsia="zh-CN"/>
        </w:rPr>
        <w:t>TPs</w:t>
      </w:r>
      <w:r w:rsidRPr="003B3AC5">
        <w:rPr>
          <w:rFonts w:ascii="Arial" w:hAnsi="Arial" w:cs="Arial"/>
          <w:lang w:eastAsia="zh-CN"/>
        </w:rPr>
        <w:t>.</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5E729E21" w14:textId="49C7D3C9" w:rsidR="0043367D" w:rsidRDefault="0043367D" w:rsidP="004336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3" w:name="OLE_LINK1"/>
      <w:r>
        <w:rPr>
          <w:rFonts w:eastAsia="宋体"/>
          <w:szCs w:val="32"/>
          <w:lang w:eastAsia="zh-CN"/>
        </w:rPr>
        <w:t>2.</w:t>
      </w:r>
      <w:r w:rsidR="00DF65AF">
        <w:rPr>
          <w:rFonts w:eastAsia="宋体"/>
          <w:szCs w:val="32"/>
          <w:lang w:eastAsia="zh-CN"/>
        </w:rPr>
        <w:t>1</w:t>
      </w:r>
      <w:r>
        <w:rPr>
          <w:rFonts w:eastAsia="宋体"/>
          <w:szCs w:val="32"/>
          <w:lang w:eastAsia="zh-CN"/>
        </w:rPr>
        <w:t xml:space="preserve"> Resource selection</w:t>
      </w:r>
    </w:p>
    <w:p w14:paraId="45F11A7F" w14:textId="6D54DB3D" w:rsidR="00AC641E" w:rsidRDefault="0043367D" w:rsidP="00310AA5">
      <w:pPr>
        <w:jc w:val="both"/>
        <w:rPr>
          <w:rFonts w:ascii="Arial" w:eastAsiaTheme="minorEastAsia" w:hAnsi="Arial" w:cs="Arial"/>
          <w:lang w:val="en-US" w:eastAsia="zh-CN"/>
        </w:rPr>
      </w:pPr>
      <w:bookmarkStart w:id="4" w:name="OLE_LINK6"/>
      <w:bookmarkStart w:id="5" w:name="OLE_LINK7"/>
      <w:bookmarkEnd w:id="3"/>
      <w:r>
        <w:rPr>
          <w:rFonts w:ascii="Arial" w:eastAsiaTheme="minorEastAsia" w:hAnsi="Arial" w:cs="Arial"/>
          <w:lang w:val="en-US" w:eastAsia="zh-CN"/>
        </w:rPr>
        <w:t>Ac</w:t>
      </w:r>
      <w:r w:rsidR="008C3BFE">
        <w:rPr>
          <w:rFonts w:ascii="Arial" w:eastAsiaTheme="minorEastAsia" w:hAnsi="Arial" w:cs="Arial"/>
          <w:lang w:val="en-US" w:eastAsia="zh-CN"/>
        </w:rPr>
        <w:t xml:space="preserve">cording to the </w:t>
      </w:r>
      <w:r w:rsidR="00AC641E">
        <w:rPr>
          <w:rFonts w:ascii="Arial" w:eastAsiaTheme="minorEastAsia" w:hAnsi="Arial" w:cs="Arial"/>
          <w:lang w:val="en-US" w:eastAsia="zh-CN"/>
        </w:rPr>
        <w:t>existing spec</w:t>
      </w:r>
      <w:r w:rsidR="008C3BFE">
        <w:rPr>
          <w:rFonts w:ascii="Arial" w:eastAsiaTheme="minorEastAsia" w:hAnsi="Arial" w:cs="Arial"/>
          <w:lang w:val="en-US" w:eastAsia="zh-CN"/>
        </w:rPr>
        <w:t xml:space="preserve">, </w:t>
      </w:r>
      <w:r w:rsidR="00AC641E">
        <w:rPr>
          <w:rFonts w:ascii="Arial" w:eastAsiaTheme="minorEastAsia" w:hAnsi="Arial" w:cs="Arial"/>
          <w:lang w:val="en-US" w:eastAsia="zh-CN"/>
        </w:rPr>
        <w:t>if UE is configured with multiple carrier and no resource pool has been selected for the LCH:</w:t>
      </w:r>
    </w:p>
    <w:p w14:paraId="099844AB" w14:textId="252DEBE6" w:rsidR="00AC641E" w:rsidRDefault="00AC641E" w:rsidP="00310AA5">
      <w:pPr>
        <w:jc w:val="both"/>
        <w:rPr>
          <w:rFonts w:ascii="Arial" w:eastAsiaTheme="minorEastAsia" w:hAnsi="Arial" w:cs="Arial"/>
          <w:lang w:val="en-US" w:eastAsia="zh-CN"/>
        </w:rPr>
      </w:pPr>
      <w:r w:rsidRPr="00AC641E">
        <w:rPr>
          <w:rFonts w:ascii="Arial" w:eastAsiaTheme="minorEastAsia" w:hAnsi="Arial" w:cs="Arial"/>
          <w:highlight w:val="green"/>
          <w:lang w:val="en-US" w:eastAsia="zh-CN"/>
        </w:rPr>
        <w:t xml:space="preserve">Step 1: UE </w:t>
      </w:r>
      <w:r w:rsidR="003C6AF3">
        <w:rPr>
          <w:rFonts w:ascii="Arial" w:eastAsiaTheme="minorEastAsia" w:hAnsi="Arial" w:cs="Arial"/>
          <w:highlight w:val="green"/>
          <w:lang w:val="en-US" w:eastAsia="zh-CN"/>
        </w:rPr>
        <w:t>shall</w:t>
      </w:r>
      <w:r w:rsidRPr="00AC641E">
        <w:rPr>
          <w:rFonts w:ascii="Arial" w:eastAsiaTheme="minorEastAsia" w:hAnsi="Arial" w:cs="Arial"/>
          <w:highlight w:val="green"/>
          <w:lang w:val="en-US" w:eastAsia="zh-CN"/>
        </w:rPr>
        <w:t xml:space="preserve"> perform carrier selection.</w:t>
      </w:r>
    </w:p>
    <w:p w14:paraId="69647629" w14:textId="0ADB080F" w:rsidR="00AC641E" w:rsidRDefault="00AC641E" w:rsidP="00310AA5">
      <w:pPr>
        <w:jc w:val="both"/>
        <w:rPr>
          <w:rFonts w:ascii="Arial" w:eastAsiaTheme="minorEastAsia" w:hAnsi="Arial" w:cs="Arial"/>
          <w:lang w:val="en-US" w:eastAsia="zh-CN"/>
        </w:rPr>
      </w:pPr>
      <w:r w:rsidRPr="00AC641E">
        <w:rPr>
          <w:rFonts w:ascii="Arial" w:eastAsiaTheme="minorEastAsia" w:hAnsi="Arial" w:cs="Arial"/>
          <w:highlight w:val="yellow"/>
          <w:lang w:val="en-US" w:eastAsia="zh-CN"/>
        </w:rPr>
        <w:t xml:space="preserve">Step 2: UE </w:t>
      </w:r>
      <w:r w:rsidR="003C6AF3">
        <w:rPr>
          <w:rFonts w:ascii="Arial" w:eastAsiaTheme="minorEastAsia" w:hAnsi="Arial" w:cs="Arial"/>
          <w:highlight w:val="yellow"/>
          <w:lang w:val="en-US" w:eastAsia="zh-CN"/>
        </w:rPr>
        <w:t xml:space="preserve">shall </w:t>
      </w:r>
      <w:r w:rsidRPr="00AC641E">
        <w:rPr>
          <w:rFonts w:ascii="Arial" w:eastAsiaTheme="minorEastAsia" w:hAnsi="Arial" w:cs="Arial"/>
          <w:highlight w:val="yellow"/>
          <w:lang w:val="en-US" w:eastAsia="zh-CN"/>
        </w:rPr>
        <w:t>select one or more carriers and associated resource pools.</w:t>
      </w:r>
      <w:r>
        <w:rPr>
          <w:rFonts w:ascii="Arial" w:eastAsiaTheme="minorEastAsia" w:hAnsi="Arial" w:cs="Arial"/>
          <w:lang w:val="en-US" w:eastAsia="zh-CN"/>
        </w:rPr>
        <w:t xml:space="preserve"> </w:t>
      </w:r>
    </w:p>
    <w:p w14:paraId="768DF17C" w14:textId="3B9A4735" w:rsidR="00B322A4" w:rsidRDefault="00362E83" w:rsidP="00310AA5">
      <w:pPr>
        <w:jc w:val="both"/>
        <w:rPr>
          <w:rFonts w:ascii="Arial" w:eastAsiaTheme="minorEastAsia" w:hAnsi="Arial" w:cs="Arial"/>
          <w:lang w:val="en-US" w:eastAsia="zh-CN"/>
        </w:rPr>
      </w:pPr>
      <w:r w:rsidRPr="003C6AF3">
        <w:rPr>
          <w:rFonts w:ascii="Arial" w:eastAsiaTheme="minorEastAsia" w:hAnsi="Arial" w:cs="Arial"/>
          <w:highlight w:val="cyan"/>
          <w:lang w:val="en-US" w:eastAsia="zh-CN"/>
        </w:rPr>
        <w:t xml:space="preserve">Step 3: </w:t>
      </w:r>
      <w:r w:rsidR="003C6AF3" w:rsidRPr="003C6AF3">
        <w:rPr>
          <w:rFonts w:ascii="Arial" w:eastAsiaTheme="minorEastAsia" w:hAnsi="Arial" w:cs="Arial"/>
          <w:highlight w:val="cyan"/>
          <w:lang w:val="en-US" w:eastAsia="zh-CN"/>
        </w:rPr>
        <w:t>UE shall perform TX resource reselection check on the selected resource pool.</w:t>
      </w:r>
      <w:r w:rsidR="003C6AF3">
        <w:rPr>
          <w:rFonts w:ascii="Arial" w:eastAsiaTheme="minorEastAsia" w:hAnsi="Arial" w:cs="Arial"/>
          <w:lang w:val="en-US" w:eastAsia="zh-CN"/>
        </w:rPr>
        <w:t xml:space="preserve"> </w:t>
      </w:r>
    </w:p>
    <w:tbl>
      <w:tblPr>
        <w:tblStyle w:val="afd"/>
        <w:tblW w:w="0" w:type="auto"/>
        <w:tblLook w:val="04A0" w:firstRow="1" w:lastRow="0" w:firstColumn="1" w:lastColumn="0" w:noHBand="0" w:noVBand="1"/>
      </w:tblPr>
      <w:tblGrid>
        <w:gridCol w:w="9629"/>
      </w:tblGrid>
      <w:tr w:rsidR="00AC641E" w14:paraId="16BE53F1" w14:textId="77777777" w:rsidTr="00AC641E">
        <w:tc>
          <w:tcPr>
            <w:tcW w:w="9629" w:type="dxa"/>
          </w:tcPr>
          <w:p w14:paraId="5FB89872" w14:textId="1D9D8204" w:rsidR="00AC641E" w:rsidRDefault="00AC641E" w:rsidP="00AC641E">
            <w:pPr>
              <w:pStyle w:val="B1"/>
              <w:numPr>
                <w:ilvl w:val="0"/>
                <w:numId w:val="32"/>
              </w:numPr>
            </w:pPr>
            <w:r w:rsidRPr="003541C3">
              <w:t>if the MAC entity has selected to create a selected sidelink grant corresponding to transmissions of multiple MAC PDUs, and SL data is available in a logical channel; or</w:t>
            </w:r>
          </w:p>
          <w:p w14:paraId="571D644B" w14:textId="1B497A0C" w:rsidR="00AC641E" w:rsidRPr="003541C3" w:rsidRDefault="00AC641E" w:rsidP="00AC641E">
            <w:pPr>
              <w:pStyle w:val="B1"/>
              <w:ind w:left="644" w:firstLine="0"/>
            </w:pPr>
            <w:r>
              <w:t>…</w:t>
            </w:r>
          </w:p>
          <w:p w14:paraId="0AC7FC73" w14:textId="77777777" w:rsidR="00AC641E" w:rsidRPr="003541C3" w:rsidRDefault="00AC641E" w:rsidP="00AC641E">
            <w:pPr>
              <w:pStyle w:val="B2"/>
              <w:rPr>
                <w:rFonts w:eastAsia="Malgun Gothic"/>
                <w:lang w:eastAsia="ko-KR"/>
              </w:rPr>
            </w:pPr>
            <w:r w:rsidRPr="003541C3">
              <w:rPr>
                <w:rFonts w:eastAsia="Malgun Gothic"/>
                <w:lang w:eastAsia="ko-KR"/>
              </w:rPr>
              <w:t>2&gt;</w:t>
            </w:r>
            <w:r w:rsidRPr="003541C3">
              <w:rPr>
                <w:rFonts w:eastAsia="Malgun Gothic"/>
                <w:lang w:eastAsia="ko-KR"/>
              </w:rPr>
              <w:tab/>
              <w:t>if the MAC entity has not selected a pool of resources allowed for the logical channel or SL-PRS transmission:</w:t>
            </w:r>
          </w:p>
          <w:p w14:paraId="352C8BF7" w14:textId="77777777" w:rsidR="00AC641E" w:rsidRPr="003541C3" w:rsidRDefault="00AC641E" w:rsidP="00AC641E">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4A7D9FDA" w14:textId="3BCFA8DB" w:rsidR="00AC641E" w:rsidRPr="00AC641E" w:rsidRDefault="00AC641E" w:rsidP="00AC641E">
            <w:pPr>
              <w:pStyle w:val="B6"/>
              <w:rPr>
                <w:lang w:val="en-US"/>
              </w:rPr>
            </w:pPr>
            <w:r>
              <w:rPr>
                <w:lang w:val="en-US"/>
              </w:rPr>
              <w:t>…</w:t>
            </w:r>
          </w:p>
          <w:p w14:paraId="5DE61FA3" w14:textId="77777777" w:rsidR="00AC641E" w:rsidRPr="00AC641E" w:rsidRDefault="00AC641E" w:rsidP="00AC641E">
            <w:pPr>
              <w:pStyle w:val="B3"/>
              <w:rPr>
                <w:highlight w:val="green"/>
              </w:rPr>
            </w:pPr>
            <w:r w:rsidRPr="00AC641E">
              <w:rPr>
                <w:highlight w:val="green"/>
                <w:lang w:eastAsia="ko-KR"/>
              </w:rPr>
              <w:t>3&gt;</w:t>
            </w:r>
            <w:r w:rsidRPr="00AC641E">
              <w:rPr>
                <w:highlight w:val="green"/>
                <w:lang w:eastAsia="ko-KR"/>
              </w:rPr>
              <w:tab/>
              <w:t>else (i.e. multiple carrier frequencies are configured):</w:t>
            </w:r>
          </w:p>
          <w:p w14:paraId="6058AA45" w14:textId="04239B11" w:rsidR="00AC641E" w:rsidRDefault="00AC641E" w:rsidP="00AC641E">
            <w:pPr>
              <w:pStyle w:val="B4"/>
            </w:pPr>
            <w:r w:rsidRPr="00AC641E">
              <w:rPr>
                <w:highlight w:val="green"/>
                <w:lang w:eastAsia="ko-KR"/>
              </w:rPr>
              <w:t>4</w:t>
            </w:r>
            <w:r w:rsidRPr="00AC641E">
              <w:rPr>
                <w:highlight w:val="green"/>
              </w:rPr>
              <w:t>&gt;</w:t>
            </w:r>
            <w:r w:rsidRPr="00AC641E">
              <w:rPr>
                <w:highlight w:val="green"/>
              </w:rPr>
              <w:tab/>
              <w:t>trigger the TX carrier (re-)selection procedure as specified in clause 5.22.1.11.</w:t>
            </w:r>
          </w:p>
          <w:p w14:paraId="65009F5C" w14:textId="3538F1BF" w:rsidR="00AC641E" w:rsidRPr="003541C3" w:rsidRDefault="00AC641E" w:rsidP="00AC641E">
            <w:pPr>
              <w:pStyle w:val="B4"/>
              <w:rPr>
                <w:lang w:eastAsia="ko-KR"/>
              </w:rPr>
            </w:pPr>
            <w:r>
              <w:t>…</w:t>
            </w:r>
          </w:p>
          <w:p w14:paraId="2AE7B959" w14:textId="3E33AD38" w:rsidR="00B322A4" w:rsidRPr="008F0EC9" w:rsidRDefault="00AC641E" w:rsidP="008F0EC9">
            <w:pPr>
              <w:pStyle w:val="B2"/>
              <w:numPr>
                <w:ilvl w:val="0"/>
                <w:numId w:val="32"/>
              </w:numPr>
            </w:pPr>
            <w:r w:rsidRPr="003C6AF3">
              <w:rPr>
                <w:highlight w:val="cyan"/>
                <w:lang w:eastAsia="ko-KR"/>
              </w:rPr>
              <w:t xml:space="preserve">perform the </w:t>
            </w:r>
            <w:r w:rsidRPr="003C6AF3">
              <w:rPr>
                <w:highlight w:val="cyan"/>
              </w:rPr>
              <w:t>TX resource (re-)selection check on the selected pool of resources as specified in clause 5.22.1.2;</w:t>
            </w:r>
          </w:p>
        </w:tc>
      </w:tr>
    </w:tbl>
    <w:p w14:paraId="64809004" w14:textId="77777777" w:rsidR="00362E83" w:rsidRDefault="00362E83" w:rsidP="00310AA5">
      <w:pPr>
        <w:jc w:val="both"/>
        <w:rPr>
          <w:rFonts w:ascii="Arial" w:eastAsiaTheme="minorEastAsia" w:hAnsi="Arial" w:cs="Arial"/>
          <w:lang w:val="en-US" w:eastAsia="zh-CN"/>
        </w:rPr>
      </w:pPr>
    </w:p>
    <w:tbl>
      <w:tblPr>
        <w:tblStyle w:val="afd"/>
        <w:tblW w:w="0" w:type="auto"/>
        <w:tblLook w:val="04A0" w:firstRow="1" w:lastRow="0" w:firstColumn="1" w:lastColumn="0" w:noHBand="0" w:noVBand="1"/>
      </w:tblPr>
      <w:tblGrid>
        <w:gridCol w:w="9629"/>
      </w:tblGrid>
      <w:tr w:rsidR="00362E83" w14:paraId="1B628C9E" w14:textId="77777777" w:rsidTr="00362E83">
        <w:tc>
          <w:tcPr>
            <w:tcW w:w="9629" w:type="dxa"/>
          </w:tcPr>
          <w:p w14:paraId="4FE2D6AD" w14:textId="77777777" w:rsidR="003C6AF3" w:rsidRPr="003541C3" w:rsidRDefault="003C6AF3" w:rsidP="003C6AF3">
            <w:pPr>
              <w:pStyle w:val="4"/>
              <w:outlineLvl w:val="3"/>
              <w:rPr>
                <w:lang w:eastAsia="ko-KR"/>
              </w:rPr>
            </w:pPr>
            <w:bookmarkStart w:id="6" w:name="_Toc155999733"/>
            <w:r w:rsidRPr="003541C3">
              <w:lastRenderedPageBreak/>
              <w:t>5.22.1.11</w:t>
            </w:r>
            <w:r w:rsidRPr="003541C3">
              <w:tab/>
              <w:t>TX carrier (re-)selection</w:t>
            </w:r>
            <w:bookmarkEnd w:id="6"/>
          </w:p>
          <w:p w14:paraId="2DC09C74" w14:textId="77777777" w:rsidR="00362E83" w:rsidRPr="003541C3" w:rsidRDefault="00362E83" w:rsidP="00362E83">
            <w:pPr>
              <w:rPr>
                <w:lang w:eastAsia="ko-KR"/>
              </w:rPr>
            </w:pPr>
            <w:r w:rsidRPr="003541C3">
              <w:rPr>
                <w:lang w:eastAsia="ko-KR"/>
              </w:rPr>
              <w:t>The MAC entity shall:</w:t>
            </w:r>
          </w:p>
          <w:p w14:paraId="513EEBCD" w14:textId="77777777" w:rsidR="00362E83" w:rsidRPr="003541C3" w:rsidRDefault="00362E83" w:rsidP="00362E83">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75E90A43" w14:textId="77777777" w:rsidR="00362E83" w:rsidRPr="003541C3" w:rsidRDefault="00362E83" w:rsidP="00362E83">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083B90AC" w14:textId="77777777" w:rsidR="00362E83" w:rsidRDefault="00362E83" w:rsidP="00362E83">
            <w:pPr>
              <w:pStyle w:val="B3"/>
              <w:rPr>
                <w:lang w:eastAsia="ko-KR"/>
              </w:rPr>
            </w:pPr>
            <w:r w:rsidRPr="00362E83">
              <w:rPr>
                <w:highlight w:val="yellow"/>
                <w:lang w:eastAsia="ko-KR"/>
              </w:rPr>
              <w:t>3&gt;</w:t>
            </w:r>
            <w:r w:rsidRPr="00362E83">
              <w:rPr>
                <w:highlight w:val="yellow"/>
                <w:lang w:eastAsia="ko-KR"/>
              </w:rPr>
              <w:tab/>
              <w:t>select one or more carrier(s) among the candidate carriers with increasing order of CBR from the lowest CBR, and select the associated pool(s) of resources</w:t>
            </w:r>
            <w:r>
              <w:rPr>
                <w:lang w:eastAsia="ko-KR"/>
              </w:rPr>
              <w:t>:</w:t>
            </w:r>
          </w:p>
          <w:p w14:paraId="7029D259" w14:textId="77777777" w:rsidR="00362E83" w:rsidRDefault="00362E83" w:rsidP="00362E83">
            <w:pPr>
              <w:pStyle w:val="B4"/>
              <w:rPr>
                <w:lang w:eastAsia="ko-KR"/>
              </w:rPr>
            </w:pPr>
            <w:r>
              <w:rPr>
                <w:lang w:eastAsia="ko-KR"/>
              </w:rPr>
              <w:t>4&gt;</w:t>
            </w:r>
            <w:r>
              <w:rPr>
                <w:lang w:eastAsia="ko-KR"/>
              </w:rPr>
              <w:tab/>
              <w:t xml:space="preserve">if </w:t>
            </w:r>
            <w:r w:rsidRPr="00B04508">
              <w:rPr>
                <w:i/>
                <w:iCs/>
                <w:lang w:eastAsia="ko-KR"/>
              </w:rPr>
              <w:t>sl-HARQ-FeedbackEnabled</w:t>
            </w:r>
            <w:r>
              <w:rPr>
                <w:lang w:eastAsia="ko-KR"/>
              </w:rPr>
              <w:t xml:space="preserve"> is set to </w:t>
            </w:r>
            <w:r w:rsidRPr="00B04508">
              <w:rPr>
                <w:i/>
                <w:iCs/>
                <w:lang w:eastAsia="ko-KR"/>
              </w:rPr>
              <w:t>enabled</w:t>
            </w:r>
            <w:r>
              <w:rPr>
                <w:lang w:eastAsia="ko-KR"/>
              </w:rPr>
              <w:t xml:space="preserve"> for the sidelink logical channel:</w:t>
            </w:r>
          </w:p>
          <w:p w14:paraId="0F77A58F" w14:textId="77777777" w:rsidR="00362E83" w:rsidRDefault="00362E83" w:rsidP="00362E83">
            <w:pPr>
              <w:pStyle w:val="B5"/>
              <w:rPr>
                <w:lang w:eastAsia="ko-KR"/>
              </w:rPr>
            </w:pPr>
            <w:r>
              <w:rPr>
                <w:lang w:eastAsia="ko-KR"/>
              </w:rPr>
              <w:t>5&gt;</w:t>
            </w:r>
            <w:r>
              <w:rPr>
                <w:lang w:eastAsia="ko-KR"/>
              </w:rPr>
              <w:tab/>
              <w:t xml:space="preserve">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7C1710EC" w14:textId="77777777" w:rsidR="00362E83" w:rsidRDefault="00362E83" w:rsidP="00362E83">
            <w:pPr>
              <w:pStyle w:val="B4"/>
              <w:rPr>
                <w:lang w:eastAsia="ko-KR"/>
              </w:rPr>
            </w:pPr>
            <w:r>
              <w:rPr>
                <w:lang w:eastAsia="ko-KR"/>
              </w:rPr>
              <w:t>4&gt;</w:t>
            </w:r>
            <w:r>
              <w:rPr>
                <w:lang w:eastAsia="ko-KR"/>
              </w:rPr>
              <w:tab/>
              <w:t>else:</w:t>
            </w:r>
          </w:p>
          <w:p w14:paraId="5BC122D8" w14:textId="52EC3B6A" w:rsidR="00362E83" w:rsidRPr="00362E83" w:rsidRDefault="00362E83" w:rsidP="00362E83">
            <w:pPr>
              <w:pStyle w:val="B5"/>
              <w:rPr>
                <w:lang w:eastAsia="ko-KR"/>
              </w:rPr>
            </w:pPr>
            <w:r>
              <w:rPr>
                <w:lang w:eastAsia="ko-KR"/>
              </w:rPr>
              <w:t>5&gt;</w:t>
            </w:r>
            <w:r>
              <w:rPr>
                <w:lang w:eastAsia="ko-KR"/>
              </w:rPr>
              <w:tab/>
              <w:t xml:space="preserve">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r w:rsidRPr="003541C3">
              <w:rPr>
                <w:lang w:eastAsia="ko-KR"/>
              </w:rPr>
              <w:t>.</w:t>
            </w:r>
          </w:p>
        </w:tc>
      </w:tr>
    </w:tbl>
    <w:p w14:paraId="36782A6E" w14:textId="77777777" w:rsidR="00362E83" w:rsidRDefault="00362E83" w:rsidP="00310AA5">
      <w:pPr>
        <w:jc w:val="both"/>
        <w:rPr>
          <w:rFonts w:ascii="Arial" w:eastAsiaTheme="minorEastAsia" w:hAnsi="Arial" w:cs="Arial"/>
          <w:lang w:val="en-US" w:eastAsia="zh-CN"/>
        </w:rPr>
      </w:pPr>
    </w:p>
    <w:p w14:paraId="1E59C157" w14:textId="64D6F0FC" w:rsidR="00362E83" w:rsidRDefault="003C6AF3" w:rsidP="00310AA5">
      <w:pPr>
        <w:jc w:val="both"/>
        <w:rPr>
          <w:rFonts w:ascii="Arial" w:eastAsiaTheme="minorEastAsia" w:hAnsi="Arial" w:cs="Arial"/>
          <w:lang w:val="en-US" w:eastAsia="zh-CN"/>
        </w:rPr>
      </w:pPr>
      <w:r>
        <w:rPr>
          <w:rFonts w:ascii="Arial" w:eastAsiaTheme="minorEastAsia" w:hAnsi="Arial" w:cs="Arial"/>
          <w:lang w:val="en-US" w:eastAsia="zh-CN"/>
        </w:rPr>
        <w:t>During resource reselection check procedure, resource reselection may be triggered depending on the following conditions.</w:t>
      </w:r>
      <w:r w:rsidR="00B322A4">
        <w:rPr>
          <w:rFonts w:ascii="Arial" w:eastAsiaTheme="minorEastAsia" w:hAnsi="Arial" w:cs="Arial"/>
          <w:lang w:val="en-US" w:eastAsia="zh-CN"/>
        </w:rPr>
        <w:t xml:space="preserve"> If any of the following condition is satisfied and if multiple carrier is configured, UE shall further trigger Tx carrier reselection procedure and </w:t>
      </w:r>
      <w:r w:rsidR="001E44C8">
        <w:rPr>
          <w:rFonts w:ascii="Arial" w:eastAsiaTheme="minorEastAsia" w:hAnsi="Arial" w:cs="Arial"/>
          <w:lang w:val="en-US" w:eastAsia="zh-CN"/>
        </w:rPr>
        <w:t xml:space="preserve">then </w:t>
      </w:r>
      <w:r w:rsidR="00B322A4">
        <w:rPr>
          <w:rFonts w:ascii="Arial" w:eastAsiaTheme="minorEastAsia" w:hAnsi="Arial" w:cs="Arial"/>
          <w:lang w:val="en-US" w:eastAsia="zh-CN"/>
        </w:rPr>
        <w:t xml:space="preserve">trigger resource selection. </w:t>
      </w:r>
    </w:p>
    <w:p w14:paraId="302DCC58" w14:textId="0344B7B8" w:rsidR="00B322A4" w:rsidRDefault="00B322A4" w:rsidP="00310AA5">
      <w:pPr>
        <w:jc w:val="both"/>
        <w:rPr>
          <w:rFonts w:ascii="Arial" w:eastAsiaTheme="minorEastAsia" w:hAnsi="Arial" w:cs="Arial"/>
          <w:highlight w:val="magenta"/>
          <w:lang w:val="en-US" w:eastAsia="zh-CN"/>
        </w:rPr>
      </w:pPr>
      <w:r w:rsidRPr="00B322A4">
        <w:rPr>
          <w:rFonts w:ascii="Arial" w:eastAsiaTheme="minorEastAsia" w:hAnsi="Arial" w:cs="Arial"/>
          <w:highlight w:val="magenta"/>
          <w:lang w:val="en-US" w:eastAsia="zh-CN"/>
        </w:rPr>
        <w:t>Step 4: UE shall perform carrier</w:t>
      </w:r>
      <w:r>
        <w:rPr>
          <w:rFonts w:ascii="Arial" w:eastAsiaTheme="minorEastAsia" w:hAnsi="Arial" w:cs="Arial"/>
          <w:highlight w:val="magenta"/>
          <w:lang w:val="en-US" w:eastAsia="zh-CN"/>
        </w:rPr>
        <w:t xml:space="preserve"> re</w:t>
      </w:r>
      <w:r w:rsidRPr="00B322A4">
        <w:rPr>
          <w:rFonts w:ascii="Arial" w:eastAsiaTheme="minorEastAsia" w:hAnsi="Arial" w:cs="Arial"/>
          <w:highlight w:val="magenta"/>
          <w:lang w:val="en-US" w:eastAsia="zh-CN"/>
        </w:rPr>
        <w:t>selection.</w:t>
      </w:r>
    </w:p>
    <w:p w14:paraId="46670CE6" w14:textId="4D92EA55" w:rsidR="00B322A4" w:rsidRDefault="00B322A4" w:rsidP="00B322A4">
      <w:pPr>
        <w:jc w:val="both"/>
        <w:rPr>
          <w:rFonts w:ascii="Arial" w:eastAsiaTheme="minorEastAsia" w:hAnsi="Arial" w:cs="Arial"/>
          <w:lang w:val="en-US" w:eastAsia="zh-CN"/>
        </w:rPr>
      </w:pPr>
      <w:r w:rsidRPr="00AC641E">
        <w:rPr>
          <w:rFonts w:ascii="Arial" w:eastAsiaTheme="minorEastAsia" w:hAnsi="Arial" w:cs="Arial"/>
          <w:highlight w:val="yellow"/>
          <w:lang w:val="en-US" w:eastAsia="zh-CN"/>
        </w:rPr>
        <w:t xml:space="preserve">Step </w:t>
      </w:r>
      <w:r>
        <w:rPr>
          <w:rFonts w:ascii="Arial" w:eastAsiaTheme="minorEastAsia" w:hAnsi="Arial" w:cs="Arial"/>
          <w:highlight w:val="yellow"/>
          <w:lang w:val="en-US" w:eastAsia="zh-CN"/>
        </w:rPr>
        <w:t>5</w:t>
      </w:r>
      <w:r w:rsidRPr="00AC641E">
        <w:rPr>
          <w:rFonts w:ascii="Arial" w:eastAsiaTheme="minorEastAsia" w:hAnsi="Arial" w:cs="Arial"/>
          <w:highlight w:val="yellow"/>
          <w:lang w:val="en-US" w:eastAsia="zh-CN"/>
        </w:rPr>
        <w:t xml:space="preserve">: UE </w:t>
      </w:r>
      <w:r>
        <w:rPr>
          <w:rFonts w:ascii="Arial" w:eastAsiaTheme="minorEastAsia" w:hAnsi="Arial" w:cs="Arial"/>
          <w:highlight w:val="yellow"/>
          <w:lang w:val="en-US" w:eastAsia="zh-CN"/>
        </w:rPr>
        <w:t xml:space="preserve">shall </w:t>
      </w:r>
      <w:r w:rsidRPr="00AC641E">
        <w:rPr>
          <w:rFonts w:ascii="Arial" w:eastAsiaTheme="minorEastAsia" w:hAnsi="Arial" w:cs="Arial"/>
          <w:highlight w:val="yellow"/>
          <w:lang w:val="en-US" w:eastAsia="zh-CN"/>
        </w:rPr>
        <w:t>select one or more carriers and associated resource pools.</w:t>
      </w:r>
      <w:r>
        <w:rPr>
          <w:rFonts w:ascii="Arial" w:eastAsiaTheme="minorEastAsia" w:hAnsi="Arial" w:cs="Arial"/>
          <w:lang w:val="en-US" w:eastAsia="zh-CN"/>
        </w:rPr>
        <w:t xml:space="preserve"> </w:t>
      </w:r>
    </w:p>
    <w:p w14:paraId="7E48B57A" w14:textId="663E6F3E" w:rsidR="00B322A4" w:rsidRPr="001E44C8" w:rsidRDefault="001E44C8" w:rsidP="00310AA5">
      <w:pPr>
        <w:jc w:val="both"/>
        <w:rPr>
          <w:rFonts w:ascii="Arial" w:eastAsiaTheme="minorEastAsia" w:hAnsi="Arial" w:cs="Arial"/>
          <w:highlight w:val="red"/>
          <w:lang w:val="en-US" w:eastAsia="zh-CN"/>
        </w:rPr>
      </w:pPr>
      <w:r w:rsidRPr="001E44C8">
        <w:rPr>
          <w:rFonts w:ascii="Arial" w:eastAsiaTheme="minorEastAsia" w:hAnsi="Arial" w:cs="Arial" w:hint="eastAsia"/>
          <w:highlight w:val="red"/>
          <w:lang w:val="en-US" w:eastAsia="zh-CN"/>
        </w:rPr>
        <w:t>S</w:t>
      </w:r>
      <w:r w:rsidRPr="001E44C8">
        <w:rPr>
          <w:rFonts w:ascii="Arial" w:eastAsiaTheme="minorEastAsia" w:hAnsi="Arial" w:cs="Arial"/>
          <w:highlight w:val="red"/>
          <w:lang w:val="en-US" w:eastAsia="zh-CN"/>
        </w:rPr>
        <w:t xml:space="preserve">tep 6: </w:t>
      </w:r>
      <w:r>
        <w:rPr>
          <w:rFonts w:ascii="Arial" w:eastAsiaTheme="minorEastAsia" w:hAnsi="Arial" w:cs="Arial"/>
          <w:highlight w:val="red"/>
          <w:lang w:val="en-US" w:eastAsia="zh-CN"/>
        </w:rPr>
        <w:t>UE shall trigger TX resource reselection.</w:t>
      </w:r>
    </w:p>
    <w:tbl>
      <w:tblPr>
        <w:tblStyle w:val="afd"/>
        <w:tblW w:w="0" w:type="auto"/>
        <w:tblLook w:val="04A0" w:firstRow="1" w:lastRow="0" w:firstColumn="1" w:lastColumn="0" w:noHBand="0" w:noVBand="1"/>
      </w:tblPr>
      <w:tblGrid>
        <w:gridCol w:w="9629"/>
      </w:tblGrid>
      <w:tr w:rsidR="003C6AF3" w14:paraId="7F31AE2A" w14:textId="77777777" w:rsidTr="003C6AF3">
        <w:tc>
          <w:tcPr>
            <w:tcW w:w="9629" w:type="dxa"/>
          </w:tcPr>
          <w:p w14:paraId="00D55DB7" w14:textId="2EE4E665" w:rsidR="003C6AF3" w:rsidRDefault="003C6AF3" w:rsidP="003C6AF3">
            <w:pPr>
              <w:pStyle w:val="4"/>
              <w:outlineLvl w:val="3"/>
            </w:pPr>
            <w:bookmarkStart w:id="7" w:name="_Toc46490379"/>
            <w:bookmarkStart w:id="8" w:name="_Toc52752074"/>
            <w:bookmarkStart w:id="9" w:name="_Toc52796536"/>
            <w:bookmarkStart w:id="10" w:name="_Toc155999709"/>
            <w:bookmarkStart w:id="11" w:name="_Hlk154615718"/>
            <w:r w:rsidRPr="003541C3">
              <w:lastRenderedPageBreak/>
              <w:t>5.22.1.2</w:t>
            </w:r>
            <w:r w:rsidRPr="003541C3">
              <w:tab/>
              <w:t>TX resource (re-)selection check</w:t>
            </w:r>
            <w:bookmarkEnd w:id="7"/>
            <w:bookmarkEnd w:id="8"/>
            <w:bookmarkEnd w:id="9"/>
            <w:bookmarkEnd w:id="10"/>
            <w:bookmarkEnd w:id="11"/>
          </w:p>
          <w:p w14:paraId="641ECD67" w14:textId="5C9CA791" w:rsidR="003C6AF3" w:rsidRPr="003541C3" w:rsidRDefault="003C6AF3" w:rsidP="003C6AF3">
            <w:r w:rsidRPr="003541C3">
              <w:t>If the TX resource (re-)selection check procedure is triggered on the selected pool of resources for a Sidelink process according to clause 5.22.1.1, the MAC entity shall for the Sidelink process:</w:t>
            </w:r>
          </w:p>
          <w:p w14:paraId="0CBAE148" w14:textId="77777777" w:rsidR="003C6AF3" w:rsidRPr="003541C3" w:rsidRDefault="003C6AF3" w:rsidP="003C6AF3">
            <w:pPr>
              <w:pStyle w:val="B1"/>
            </w:pPr>
            <w:r w:rsidRPr="003541C3">
              <w:t>1&gt;</w:t>
            </w:r>
            <w:r w:rsidRPr="003541C3">
              <w:tab/>
              <w:t xml:space="preserve">if </w:t>
            </w:r>
            <w:r w:rsidRPr="003541C3">
              <w:rPr>
                <w:noProof/>
                <w:lang w:eastAsia="ko-KR"/>
              </w:rPr>
              <w:t>PSCCH duration(s) and 2</w:t>
            </w:r>
            <w:r w:rsidRPr="003541C3">
              <w:rPr>
                <w:noProof/>
                <w:vertAlign w:val="superscript"/>
                <w:lang w:eastAsia="ko-KR"/>
              </w:rPr>
              <w:t>nd</w:t>
            </w:r>
            <w:r w:rsidRPr="003541C3">
              <w:rPr>
                <w:noProof/>
                <w:lang w:eastAsia="ko-KR"/>
              </w:rPr>
              <w:t xml:space="preserve"> stage SCI on PSSCH for all transmissions of a MAC PDU of </w:t>
            </w:r>
            <w:r w:rsidRPr="003541C3">
              <w:rPr>
                <w:lang w:eastAsia="ko-KR"/>
              </w:rPr>
              <w:t xml:space="preserve">any </w:t>
            </w:r>
            <w:r w:rsidRPr="003541C3">
              <w:rPr>
                <w:noProof/>
                <w:lang w:eastAsia="ko-KR"/>
              </w:rPr>
              <w:t>selected sidelink grant</w:t>
            </w:r>
            <w:r w:rsidRPr="003541C3">
              <w:rPr>
                <w:lang w:eastAsia="ko-KR"/>
              </w:rPr>
              <w:t>(s)</w:t>
            </w:r>
            <w:r w:rsidRPr="003541C3">
              <w:rPr>
                <w:noProof/>
                <w:lang w:eastAsia="ko-KR"/>
              </w:rPr>
              <w:t xml:space="preserve"> are not in SL DRX Active time as specified in clause 5.28.3 of </w:t>
            </w:r>
            <w:r w:rsidRPr="003541C3">
              <w:rPr>
                <w:lang w:eastAsia="ko-KR"/>
              </w:rPr>
              <w:t xml:space="preserve">the </w:t>
            </w:r>
            <w:r w:rsidRPr="003541C3">
              <w:rPr>
                <w:noProof/>
                <w:lang w:eastAsia="ko-KR"/>
              </w:rPr>
              <w:t>destination that has data to be sent; or</w:t>
            </w:r>
          </w:p>
          <w:p w14:paraId="78613A1B" w14:textId="77777777" w:rsidR="003C6AF3" w:rsidRPr="003541C3" w:rsidRDefault="003C6AF3" w:rsidP="003C6AF3">
            <w:pPr>
              <w:pStyle w:val="B1"/>
            </w:pPr>
            <w:r w:rsidRPr="003541C3">
              <w:t>1&gt;</w:t>
            </w:r>
            <w:r w:rsidRPr="003541C3">
              <w:tab/>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above the probability configured by RRC in </w:t>
            </w:r>
            <w:r w:rsidRPr="003541C3">
              <w:rPr>
                <w:i/>
              </w:rPr>
              <w:t>sl-ProbResourceKeep</w:t>
            </w:r>
            <w:r w:rsidRPr="003541C3">
              <w:t>; or</w:t>
            </w:r>
          </w:p>
          <w:p w14:paraId="44FF0B6E" w14:textId="77777777" w:rsidR="003C6AF3" w:rsidRPr="003541C3" w:rsidRDefault="003C6AF3" w:rsidP="003C6AF3">
            <w:pPr>
              <w:pStyle w:val="B1"/>
            </w:pPr>
            <w:r w:rsidRPr="003541C3">
              <w:t>1&gt;</w:t>
            </w:r>
            <w:r w:rsidRPr="003541C3">
              <w:tab/>
              <w:t>if the pool of resources is configured or reconfigured by RRC; or</w:t>
            </w:r>
          </w:p>
          <w:p w14:paraId="07664AEA" w14:textId="77777777" w:rsidR="003C6AF3" w:rsidRPr="003541C3" w:rsidRDefault="003C6AF3" w:rsidP="003C6AF3">
            <w:pPr>
              <w:pStyle w:val="B1"/>
            </w:pPr>
            <w:r w:rsidRPr="003541C3">
              <w:t>1&gt;</w:t>
            </w:r>
            <w:r w:rsidRPr="003541C3">
              <w:tab/>
              <w:t>if there is no selected sidelink grant on the selected pool of resources; or</w:t>
            </w:r>
          </w:p>
          <w:p w14:paraId="6EBDD1AC" w14:textId="7531FE09" w:rsidR="003C6AF3" w:rsidRPr="00B322A4" w:rsidRDefault="00B322A4" w:rsidP="003C6AF3">
            <w:pPr>
              <w:pStyle w:val="NO"/>
              <w:rPr>
                <w:rFonts w:eastAsiaTheme="minorEastAsia"/>
                <w:lang w:eastAsia="zh-CN"/>
              </w:rPr>
            </w:pPr>
            <w:r>
              <w:rPr>
                <w:rFonts w:eastAsiaTheme="minorEastAsia"/>
                <w:lang w:eastAsia="zh-CN"/>
              </w:rPr>
              <w:t>…</w:t>
            </w:r>
          </w:p>
          <w:p w14:paraId="0321AE4C" w14:textId="77777777" w:rsidR="003C6AF3" w:rsidRPr="00B322A4" w:rsidRDefault="003C6AF3" w:rsidP="003C6AF3">
            <w:pPr>
              <w:pStyle w:val="B2"/>
              <w:rPr>
                <w:highlight w:val="magenta"/>
              </w:rPr>
            </w:pPr>
            <w:r w:rsidRPr="00B322A4">
              <w:rPr>
                <w:highlight w:val="magenta"/>
              </w:rPr>
              <w:t>2&gt;</w:t>
            </w:r>
            <w:r w:rsidRPr="00B322A4">
              <w:rPr>
                <w:highlight w:val="magenta"/>
              </w:rPr>
              <w:tab/>
              <w:t xml:space="preserve">if </w:t>
            </w:r>
            <w:r w:rsidRPr="00B322A4">
              <w:rPr>
                <w:highlight w:val="magenta"/>
                <w:lang w:eastAsia="ko-KR"/>
              </w:rPr>
              <w:t>multiple carrier frequencies are configured</w:t>
            </w:r>
            <w:r w:rsidRPr="00B322A4">
              <w:rPr>
                <w:highlight w:val="magenta"/>
              </w:rPr>
              <w:t>:</w:t>
            </w:r>
          </w:p>
          <w:p w14:paraId="3E2841FF" w14:textId="77777777" w:rsidR="003C6AF3" w:rsidRPr="00B322A4" w:rsidRDefault="003C6AF3" w:rsidP="003C6AF3">
            <w:pPr>
              <w:pStyle w:val="B3"/>
              <w:rPr>
                <w:highlight w:val="magenta"/>
              </w:rPr>
            </w:pPr>
            <w:r w:rsidRPr="00B322A4">
              <w:rPr>
                <w:highlight w:val="magenta"/>
              </w:rPr>
              <w:t>3&gt;</w:t>
            </w:r>
            <w:r w:rsidRPr="00B322A4">
              <w:rPr>
                <w:highlight w:val="magenta"/>
              </w:rPr>
              <w:tab/>
              <w:t>trigger the TX carrier (re-)selection procedure as specified in clause 5.22.1.11.</w:t>
            </w:r>
          </w:p>
          <w:p w14:paraId="2978A9CF" w14:textId="77777777" w:rsidR="003C6AF3" w:rsidRPr="00B322A4" w:rsidRDefault="003C6AF3" w:rsidP="003C6AF3">
            <w:pPr>
              <w:pStyle w:val="B2"/>
            </w:pPr>
            <w:r w:rsidRPr="00B322A4">
              <w:t>2&gt;</w:t>
            </w:r>
            <w:r w:rsidRPr="00B322A4">
              <w:tab/>
              <w:t>clear the selected sidelink grant associated to the Sidelink process, if available;</w:t>
            </w:r>
          </w:p>
          <w:p w14:paraId="15173056" w14:textId="77777777" w:rsidR="003C6AF3" w:rsidRPr="003541C3" w:rsidRDefault="003C6AF3" w:rsidP="003C6AF3">
            <w:pPr>
              <w:pStyle w:val="B2"/>
            </w:pPr>
            <w:r w:rsidRPr="00B322A4">
              <w:rPr>
                <w:highlight w:val="red"/>
              </w:rPr>
              <w:t>2&gt;</w:t>
            </w:r>
            <w:r w:rsidRPr="00B322A4" w:rsidDel="00321868">
              <w:rPr>
                <w:highlight w:val="red"/>
              </w:rPr>
              <w:tab/>
              <w:t xml:space="preserve">trigger the TX </w:t>
            </w:r>
            <w:r w:rsidRPr="00B322A4">
              <w:rPr>
                <w:highlight w:val="red"/>
              </w:rPr>
              <w:t>resource</w:t>
            </w:r>
            <w:r w:rsidRPr="00B322A4" w:rsidDel="00321868">
              <w:rPr>
                <w:highlight w:val="red"/>
              </w:rPr>
              <w:t xml:space="preserve"> (re-)selection</w:t>
            </w:r>
            <w:r w:rsidRPr="00B322A4">
              <w:rPr>
                <w:highlight w:val="red"/>
              </w:rPr>
              <w:t>.</w:t>
            </w:r>
          </w:p>
          <w:p w14:paraId="35A60751" w14:textId="77777777" w:rsidR="003C6AF3" w:rsidRPr="003541C3" w:rsidRDefault="003C6AF3" w:rsidP="003C6AF3">
            <w:pPr>
              <w:pStyle w:val="NO"/>
              <w:rPr>
                <w:rFonts w:cs="Times"/>
              </w:rPr>
            </w:pPr>
            <w:r w:rsidRPr="003541C3">
              <w:t>NOTE 4:</w:t>
            </w:r>
            <w:r w:rsidRPr="003541C3">
              <w:tab/>
              <w:t>Void</w:t>
            </w:r>
            <w:r w:rsidRPr="003541C3">
              <w:rPr>
                <w:rFonts w:cs="Times"/>
              </w:rPr>
              <w:t>.</w:t>
            </w:r>
          </w:p>
          <w:p w14:paraId="302B10D6" w14:textId="14350D87" w:rsidR="003C6AF3" w:rsidRPr="00B322A4" w:rsidRDefault="003C6AF3" w:rsidP="00B322A4">
            <w:pPr>
              <w:pStyle w:val="NO"/>
              <w:rPr>
                <w:rFonts w:eastAsia="Malgun Gothic"/>
                <w:lang w:eastAsia="ko-KR"/>
              </w:rPr>
            </w:pPr>
            <w:r w:rsidRPr="003541C3">
              <w:t>NOTE 5:</w:t>
            </w:r>
            <w:r w:rsidRPr="003541C3">
              <w:tab/>
              <w:t>Void</w:t>
            </w:r>
            <w:r w:rsidR="00B322A4">
              <w:t>.</w:t>
            </w:r>
          </w:p>
        </w:tc>
      </w:tr>
    </w:tbl>
    <w:p w14:paraId="29A8BE9F" w14:textId="77777777" w:rsidR="003C6AF3" w:rsidRDefault="003C6AF3" w:rsidP="00310AA5">
      <w:pPr>
        <w:jc w:val="both"/>
        <w:rPr>
          <w:rFonts w:ascii="Arial" w:eastAsiaTheme="minorEastAsia" w:hAnsi="Arial" w:cs="Arial"/>
          <w:lang w:val="en-US" w:eastAsia="zh-CN"/>
        </w:rPr>
      </w:pPr>
    </w:p>
    <w:p w14:paraId="7E98979A" w14:textId="77777777" w:rsidR="00322354" w:rsidRDefault="008F0EC9" w:rsidP="00310AA5">
      <w:pPr>
        <w:jc w:val="both"/>
        <w:rPr>
          <w:rFonts w:ascii="Arial" w:eastAsiaTheme="minorEastAsia" w:hAnsi="Arial" w:cs="Arial"/>
          <w:lang w:val="en-US" w:eastAsia="zh-CN"/>
        </w:rPr>
      </w:pPr>
      <w:r>
        <w:rPr>
          <w:rFonts w:ascii="Arial" w:eastAsiaTheme="minorEastAsia" w:hAnsi="Arial" w:cs="Arial"/>
          <w:lang w:val="en-US" w:eastAsia="zh-CN"/>
        </w:rPr>
        <w:t xml:space="preserve">However during TX resource reselection procedure, </w:t>
      </w:r>
      <w:r w:rsidRPr="00322354">
        <w:rPr>
          <w:rFonts w:ascii="Arial" w:eastAsiaTheme="minorEastAsia" w:hAnsi="Arial" w:cs="Arial"/>
          <w:highlight w:val="lightGray"/>
          <w:lang w:val="en-US" w:eastAsia="zh-CN"/>
        </w:rPr>
        <w:t>UE still needs to check if multiple carriers are selected and if so UE determines the order of the carriers and perform the following resource reselection procedure on all the carriers.</w:t>
      </w:r>
      <w:r>
        <w:rPr>
          <w:rFonts w:ascii="Arial" w:eastAsiaTheme="minorEastAsia" w:hAnsi="Arial" w:cs="Arial"/>
          <w:lang w:val="en-US" w:eastAsia="zh-CN"/>
        </w:rPr>
        <w:t xml:space="preserve"> </w:t>
      </w:r>
    </w:p>
    <w:p w14:paraId="15B4BBDB" w14:textId="5A60AA99" w:rsidR="00F44C9F" w:rsidRDefault="008F0EC9" w:rsidP="00310AA5">
      <w:pPr>
        <w:jc w:val="both"/>
        <w:rPr>
          <w:rFonts w:ascii="Arial" w:eastAsiaTheme="minorEastAsia" w:hAnsi="Arial" w:cs="Arial"/>
          <w:lang w:val="en-US" w:eastAsia="zh-CN"/>
        </w:rPr>
      </w:pPr>
      <w:r>
        <w:rPr>
          <w:rFonts w:ascii="Arial" w:eastAsiaTheme="minorEastAsia" w:hAnsi="Arial" w:cs="Arial"/>
          <w:lang w:val="en-US" w:eastAsia="zh-CN"/>
        </w:rPr>
        <w:t xml:space="preserve">However in our understanding, there is no need to restrict the order of carriers to perform resource reselection. During </w:t>
      </w:r>
      <w:r w:rsidRPr="007836E4">
        <w:rPr>
          <w:rFonts w:ascii="Arial" w:eastAsiaTheme="minorEastAsia" w:hAnsi="Arial" w:cs="Arial"/>
          <w:lang w:val="en-US" w:eastAsia="zh-CN"/>
        </w:rPr>
        <w:t>Step 5,</w:t>
      </w:r>
      <w:r>
        <w:rPr>
          <w:rFonts w:ascii="Arial" w:eastAsiaTheme="minorEastAsia" w:hAnsi="Arial" w:cs="Arial"/>
          <w:lang w:val="en-US" w:eastAsia="zh-CN"/>
        </w:rPr>
        <w:t xml:space="preserve"> UE already selects the carriers and the associated resource pools, how to further select resources on the resource pools should purely rely on the legacy procedure. </w:t>
      </w:r>
      <w:r w:rsidR="00E77370">
        <w:rPr>
          <w:rFonts w:ascii="Arial" w:eastAsiaTheme="minorEastAsia" w:hAnsi="Arial" w:cs="Arial"/>
          <w:lang w:val="en-US" w:eastAsia="zh-CN"/>
        </w:rPr>
        <w:t>Even in legacy, UE is allowed to select one than one resource pool</w:t>
      </w:r>
      <w:r w:rsidR="00322354">
        <w:rPr>
          <w:rFonts w:ascii="Arial" w:eastAsiaTheme="minorEastAsia" w:hAnsi="Arial" w:cs="Arial"/>
          <w:lang w:val="en-US" w:eastAsia="zh-CN"/>
        </w:rPr>
        <w:t>s</w:t>
      </w:r>
      <w:r w:rsidR="00E77370">
        <w:rPr>
          <w:rFonts w:ascii="Arial" w:eastAsiaTheme="minorEastAsia" w:hAnsi="Arial" w:cs="Arial"/>
          <w:lang w:val="en-US" w:eastAsia="zh-CN"/>
        </w:rPr>
        <w:t xml:space="preserve">, however we never define the order of the resource pools to perform resource </w:t>
      </w:r>
      <w:r w:rsidR="00322354">
        <w:rPr>
          <w:rFonts w:ascii="Arial" w:eastAsiaTheme="minorEastAsia" w:hAnsi="Arial" w:cs="Arial"/>
          <w:lang w:val="en-US" w:eastAsia="zh-CN"/>
        </w:rPr>
        <w:t xml:space="preserve">reselection, which can be purely up to UE implementation. Therefore, we think </w:t>
      </w:r>
      <w:r w:rsidR="00322354" w:rsidRPr="00322354">
        <w:rPr>
          <w:rFonts w:ascii="Arial" w:eastAsiaTheme="minorEastAsia" w:hAnsi="Arial" w:cs="Arial"/>
          <w:highlight w:val="lightGray"/>
          <w:lang w:val="en-US" w:eastAsia="zh-CN"/>
        </w:rPr>
        <w:t>this part</w:t>
      </w:r>
      <w:r w:rsidR="00322354">
        <w:rPr>
          <w:rFonts w:ascii="Arial" w:eastAsiaTheme="minorEastAsia" w:hAnsi="Arial" w:cs="Arial"/>
          <w:lang w:val="en-US" w:eastAsia="zh-CN"/>
        </w:rPr>
        <w:t xml:space="preserve"> should be deleted. </w:t>
      </w:r>
    </w:p>
    <w:tbl>
      <w:tblPr>
        <w:tblStyle w:val="afd"/>
        <w:tblW w:w="0" w:type="auto"/>
        <w:tblLook w:val="04A0" w:firstRow="1" w:lastRow="0" w:firstColumn="1" w:lastColumn="0" w:noHBand="0" w:noVBand="1"/>
      </w:tblPr>
      <w:tblGrid>
        <w:gridCol w:w="9629"/>
      </w:tblGrid>
      <w:tr w:rsidR="00204AE5" w14:paraId="2AEE6DD0" w14:textId="77777777" w:rsidTr="00204AE5">
        <w:tc>
          <w:tcPr>
            <w:tcW w:w="9629" w:type="dxa"/>
          </w:tcPr>
          <w:bookmarkEnd w:id="4"/>
          <w:bookmarkEnd w:id="5"/>
          <w:p w14:paraId="74CEFEE1" w14:textId="77777777" w:rsidR="004708C7" w:rsidRPr="00982682" w:rsidRDefault="004708C7" w:rsidP="004708C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4414F147" w14:textId="77777777" w:rsidR="004708C7" w:rsidRPr="00DD1225" w:rsidRDefault="004708C7" w:rsidP="004708C7">
            <w:pPr>
              <w:pStyle w:val="B3"/>
              <w:rPr>
                <w:lang w:eastAsia="ko-KR"/>
              </w:rPr>
            </w:pPr>
            <w:r w:rsidRPr="00DD1225">
              <w:rPr>
                <w:lang w:eastAsia="ko-KR"/>
              </w:rPr>
              <w:t>3&gt;</w:t>
            </w:r>
            <w:r w:rsidRPr="00DD1225">
              <w:rPr>
                <w:lang w:eastAsia="ko-KR"/>
              </w:rPr>
              <w:tab/>
              <w:t xml:space="preserve">In case of dynamic co-channel coexistence of LTE sidelink and NR sidelink as specified in TS 38.214 [7], </w:t>
            </w:r>
          </w:p>
          <w:p w14:paraId="72790E3A" w14:textId="77777777" w:rsidR="004708C7" w:rsidRPr="00DD1225" w:rsidRDefault="004708C7" w:rsidP="004708C7">
            <w:pPr>
              <w:pStyle w:val="B4"/>
            </w:pPr>
            <w:r w:rsidRPr="00DD1225">
              <w:t>4&gt;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p>
          <w:p w14:paraId="2923B451" w14:textId="77777777" w:rsidR="004708C7" w:rsidRPr="00DD1225" w:rsidRDefault="004708C7" w:rsidP="004708C7">
            <w:pPr>
              <w:pStyle w:val="B4"/>
            </w:pPr>
            <w:r w:rsidRPr="00DD1225">
              <w:t>4&gt;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p>
          <w:p w14:paraId="59C95AF8" w14:textId="77777777" w:rsidR="004708C7" w:rsidRPr="00DD1225" w:rsidRDefault="004708C7" w:rsidP="004708C7">
            <w:pPr>
              <w:spacing w:after="0"/>
              <w:ind w:left="1702" w:hanging="284"/>
            </w:pPr>
            <w:r w:rsidRPr="00DD1225">
              <w:t xml:space="preserve">5&gt; </w:t>
            </w:r>
            <w:r w:rsidRPr="00DD1225">
              <w:rPr>
                <w:rStyle w:val="ui-provider"/>
              </w:rPr>
              <w:t xml:space="preserve">may additionally </w:t>
            </w:r>
            <w:r w:rsidRPr="00DD1225">
              <w:t>select the time and frequency resources in the subsequent NR SL slot overlapping with the LTE SL subframe.</w:t>
            </w:r>
          </w:p>
          <w:p w14:paraId="1CB3CA3E" w14:textId="77777777" w:rsidR="004708C7" w:rsidRDefault="004708C7" w:rsidP="004708C7">
            <w:pPr>
              <w:pStyle w:val="B3"/>
            </w:pPr>
            <w:r>
              <w:t>3&gt;</w:t>
            </w:r>
            <w:r>
              <w:tab/>
              <w:t xml:space="preserve">if </w:t>
            </w:r>
            <w:r>
              <w:rPr>
                <w:i/>
                <w:lang w:eastAsia="ko-KR"/>
              </w:rPr>
              <w:t xml:space="preserve">sl-lbt-FailureRecoveryConfig </w:t>
            </w:r>
            <w:r>
              <w:rPr>
                <w:lang w:eastAsia="ko-KR"/>
              </w:rPr>
              <w:t>is configured in the SL BWP:</w:t>
            </w:r>
          </w:p>
          <w:p w14:paraId="38626073" w14:textId="77777777" w:rsidR="004708C7" w:rsidRDefault="004708C7" w:rsidP="004708C7">
            <w:pPr>
              <w:pStyle w:val="B4"/>
            </w:pPr>
            <w:r>
              <w:lastRenderedPageBreak/>
              <w:t>4&gt;</w:t>
            </w:r>
            <w:r>
              <w:tab/>
              <w:t xml:space="preserve">indicate to the physical layer RB set information </w:t>
            </w:r>
            <w:r>
              <w:rPr>
                <w:lang w:eastAsia="ko-KR"/>
              </w:rPr>
              <w:t>for which Sidelink consistent LBT failure was detected</w:t>
            </w:r>
            <w:r>
              <w:t xml:space="preserve"> as specified in clause 5.31.2.</w:t>
            </w:r>
          </w:p>
          <w:p w14:paraId="311AF0E6" w14:textId="73D3C388" w:rsidR="004708C7" w:rsidRPr="008F0EC9" w:rsidRDefault="004708C7" w:rsidP="004708C7">
            <w:pPr>
              <w:pStyle w:val="B3"/>
              <w:rPr>
                <w:highlight w:val="lightGray"/>
              </w:rPr>
            </w:pPr>
            <w:r w:rsidRPr="008F0EC9">
              <w:rPr>
                <w:highlight w:val="lightGray"/>
              </w:rPr>
              <w:t>3&gt;</w:t>
            </w:r>
            <w:r w:rsidRPr="008F0EC9">
              <w:rPr>
                <w:highlight w:val="lightGray"/>
              </w:rPr>
              <w:tab/>
              <w:t xml:space="preserve">if </w:t>
            </w:r>
            <w:r w:rsidRPr="008F0EC9">
              <w:rPr>
                <w:rFonts w:hint="eastAsia"/>
                <w:highlight w:val="lightGray"/>
                <w:lang w:eastAsia="ko-KR"/>
              </w:rPr>
              <w:t>the</w:t>
            </w:r>
            <w:r w:rsidRPr="008F0EC9">
              <w:rPr>
                <w:highlight w:val="lightGray"/>
              </w:rPr>
              <w:t xml:space="preserve"> </w:t>
            </w:r>
            <w:r w:rsidRPr="008F0EC9">
              <w:rPr>
                <w:rFonts w:hint="eastAsia"/>
                <w:highlight w:val="lightGray"/>
                <w:lang w:eastAsia="ko-KR"/>
              </w:rPr>
              <w:t>TX</w:t>
            </w:r>
            <w:r w:rsidRPr="008F0EC9">
              <w:rPr>
                <w:highlight w:val="lightGray"/>
              </w:rPr>
              <w:t xml:space="preserve"> </w:t>
            </w:r>
            <w:r w:rsidRPr="008F0EC9">
              <w:rPr>
                <w:rFonts w:hint="eastAsia"/>
                <w:highlight w:val="lightGray"/>
                <w:lang w:eastAsia="ko-KR"/>
              </w:rPr>
              <w:t>carrier</w:t>
            </w:r>
            <w:r w:rsidRPr="008F0EC9">
              <w:rPr>
                <w:highlight w:val="lightGray"/>
              </w:rPr>
              <w:t xml:space="preserve"> </w:t>
            </w:r>
            <w:r w:rsidRPr="008F0EC9">
              <w:rPr>
                <w:rFonts w:hint="eastAsia"/>
                <w:highlight w:val="lightGray"/>
                <w:lang w:eastAsia="ko-KR"/>
              </w:rPr>
              <w:t>(re-)selection</w:t>
            </w:r>
            <w:r w:rsidRPr="008F0EC9">
              <w:rPr>
                <w:highlight w:val="lightGray"/>
              </w:rPr>
              <w:t xml:space="preserve"> </w:t>
            </w:r>
            <w:r w:rsidRPr="008F0EC9">
              <w:rPr>
                <w:rFonts w:hint="eastAsia"/>
                <w:highlight w:val="lightGray"/>
                <w:lang w:eastAsia="ko-KR"/>
              </w:rPr>
              <w:t>procedure</w:t>
            </w:r>
            <w:r w:rsidRPr="008F0EC9">
              <w:rPr>
                <w:highlight w:val="lightGray"/>
              </w:rPr>
              <w:t xml:space="preserve"> </w:t>
            </w:r>
            <w:r w:rsidRPr="008F0EC9">
              <w:rPr>
                <w:rFonts w:hint="eastAsia"/>
                <w:highlight w:val="lightGray"/>
                <w:lang w:eastAsia="ko-KR"/>
              </w:rPr>
              <w:t>was</w:t>
            </w:r>
            <w:r w:rsidRPr="008F0EC9">
              <w:rPr>
                <w:highlight w:val="lightGray"/>
              </w:rPr>
              <w:t xml:space="preserve"> </w:t>
            </w:r>
            <w:r w:rsidRPr="008F0EC9">
              <w:rPr>
                <w:rFonts w:hint="eastAsia"/>
                <w:highlight w:val="lightGray"/>
                <w:lang w:eastAsia="ko-KR"/>
              </w:rPr>
              <w:t>triggered</w:t>
            </w:r>
            <w:r w:rsidRPr="008F0EC9">
              <w:rPr>
                <w:highlight w:val="lightGray"/>
              </w:rPr>
              <w:t xml:space="preserve"> </w:t>
            </w:r>
            <w:r w:rsidRPr="008F0EC9">
              <w:rPr>
                <w:rFonts w:hint="eastAsia"/>
                <w:highlight w:val="lightGray"/>
                <w:lang w:eastAsia="ko-KR"/>
              </w:rPr>
              <w:t>in</w:t>
            </w:r>
            <w:r w:rsidRPr="008F0EC9">
              <w:rPr>
                <w:highlight w:val="lightGray"/>
              </w:rPr>
              <w:t xml:space="preserve"> </w:t>
            </w:r>
            <w:r w:rsidRPr="008F0EC9">
              <w:rPr>
                <w:rFonts w:hint="eastAsia"/>
                <w:highlight w:val="lightGray"/>
                <w:lang w:eastAsia="ko-KR"/>
              </w:rPr>
              <w:t>above</w:t>
            </w:r>
            <w:r w:rsidRPr="008F0EC9">
              <w:rPr>
                <w:highlight w:val="lightGray"/>
              </w:rPr>
              <w:t xml:space="preserve"> </w:t>
            </w:r>
            <w:r w:rsidRPr="008F0EC9">
              <w:rPr>
                <w:rFonts w:hint="eastAsia"/>
                <w:highlight w:val="lightGray"/>
                <w:lang w:eastAsia="ko-KR"/>
              </w:rPr>
              <w:t>and</w:t>
            </w:r>
            <w:r w:rsidRPr="008F0EC9">
              <w:rPr>
                <w:highlight w:val="lightGray"/>
              </w:rPr>
              <w:t xml:space="preserve"> </w:t>
            </w:r>
            <w:r w:rsidRPr="008F0EC9">
              <w:rPr>
                <w:rFonts w:hint="eastAsia"/>
                <w:highlight w:val="lightGray"/>
                <w:lang w:eastAsia="ko-KR"/>
              </w:rPr>
              <w:t>one</w:t>
            </w:r>
            <w:r w:rsidRPr="008F0EC9">
              <w:rPr>
                <w:highlight w:val="lightGray"/>
              </w:rPr>
              <w:t xml:space="preserve"> </w:t>
            </w:r>
            <w:r w:rsidRPr="008F0EC9">
              <w:rPr>
                <w:rFonts w:hint="eastAsia"/>
                <w:highlight w:val="lightGray"/>
                <w:lang w:eastAsia="ko-KR"/>
              </w:rPr>
              <w:t>or</w:t>
            </w:r>
            <w:r w:rsidRPr="008F0EC9">
              <w:rPr>
                <w:highlight w:val="lightGray"/>
              </w:rPr>
              <w:t xml:space="preserve"> </w:t>
            </w:r>
            <w:r w:rsidRPr="008F0EC9">
              <w:rPr>
                <w:rFonts w:hint="eastAsia"/>
                <w:highlight w:val="lightGray"/>
                <w:lang w:eastAsia="ko-KR"/>
              </w:rPr>
              <w:t>more</w:t>
            </w:r>
            <w:r w:rsidRPr="008F0EC9">
              <w:rPr>
                <w:highlight w:val="lightGray"/>
              </w:rPr>
              <w:t xml:space="preserve"> </w:t>
            </w:r>
            <w:r w:rsidRPr="008F0EC9">
              <w:rPr>
                <w:rFonts w:hint="eastAsia"/>
                <w:highlight w:val="lightGray"/>
                <w:lang w:eastAsia="ko-KR"/>
              </w:rPr>
              <w:t>carriers</w:t>
            </w:r>
            <w:r w:rsidRPr="008F0EC9">
              <w:rPr>
                <w:highlight w:val="lightGray"/>
              </w:rPr>
              <w:t xml:space="preserve"> </w:t>
            </w:r>
            <w:r w:rsidRPr="008F0EC9">
              <w:rPr>
                <w:rFonts w:hint="eastAsia"/>
                <w:highlight w:val="lightGray"/>
                <w:lang w:eastAsia="ko-KR"/>
              </w:rPr>
              <w:t>have</w:t>
            </w:r>
            <w:r w:rsidRPr="008F0EC9">
              <w:rPr>
                <w:highlight w:val="lightGray"/>
              </w:rPr>
              <w:t xml:space="preserve"> </w:t>
            </w:r>
            <w:r w:rsidRPr="008F0EC9">
              <w:rPr>
                <w:rFonts w:hint="eastAsia"/>
                <w:highlight w:val="lightGray"/>
                <w:lang w:eastAsia="ko-KR"/>
              </w:rPr>
              <w:t>been</w:t>
            </w:r>
            <w:r w:rsidRPr="008F0EC9">
              <w:rPr>
                <w:highlight w:val="lightGray"/>
              </w:rPr>
              <w:t xml:space="preserve"> </w:t>
            </w:r>
            <w:r w:rsidRPr="008F0EC9">
              <w:rPr>
                <w:rFonts w:hint="eastAsia"/>
                <w:highlight w:val="lightGray"/>
                <w:lang w:eastAsia="ko-KR"/>
              </w:rPr>
              <w:t>(re-)selected</w:t>
            </w:r>
            <w:r w:rsidRPr="008F0EC9">
              <w:rPr>
                <w:highlight w:val="lightGray"/>
              </w:rPr>
              <w:t xml:space="preserve"> </w:t>
            </w:r>
            <w:r w:rsidRPr="008F0EC9">
              <w:rPr>
                <w:rFonts w:hint="eastAsia"/>
                <w:highlight w:val="lightGray"/>
                <w:lang w:eastAsia="ko-KR"/>
              </w:rPr>
              <w:t>in</w:t>
            </w:r>
            <w:r w:rsidRPr="008F0EC9">
              <w:rPr>
                <w:highlight w:val="lightGray"/>
              </w:rPr>
              <w:t xml:space="preserve"> </w:t>
            </w:r>
            <w:r w:rsidRPr="008F0EC9">
              <w:rPr>
                <w:rFonts w:hint="eastAsia"/>
                <w:highlight w:val="lightGray"/>
                <w:lang w:eastAsia="ko-KR"/>
              </w:rPr>
              <w:t>the</w:t>
            </w:r>
            <w:r w:rsidRPr="008F0EC9">
              <w:rPr>
                <w:highlight w:val="lightGray"/>
              </w:rPr>
              <w:t xml:space="preserve"> </w:t>
            </w:r>
            <w:r w:rsidRPr="008F0EC9">
              <w:rPr>
                <w:rFonts w:hint="eastAsia"/>
                <w:highlight w:val="lightGray"/>
                <w:lang w:eastAsia="ko-KR"/>
              </w:rPr>
              <w:t>TX</w:t>
            </w:r>
            <w:r w:rsidRPr="008F0EC9">
              <w:rPr>
                <w:highlight w:val="lightGray"/>
              </w:rPr>
              <w:t xml:space="preserve"> </w:t>
            </w:r>
            <w:r w:rsidRPr="008F0EC9">
              <w:rPr>
                <w:rFonts w:hint="eastAsia"/>
                <w:highlight w:val="lightGray"/>
                <w:lang w:eastAsia="ko-KR"/>
              </w:rPr>
              <w:t>carrier</w:t>
            </w:r>
            <w:r w:rsidRPr="008F0EC9">
              <w:rPr>
                <w:highlight w:val="lightGray"/>
              </w:rPr>
              <w:t xml:space="preserve"> </w:t>
            </w:r>
            <w:r w:rsidRPr="008F0EC9">
              <w:rPr>
                <w:rFonts w:hint="eastAsia"/>
                <w:highlight w:val="lightGray"/>
                <w:lang w:eastAsia="ko-KR"/>
              </w:rPr>
              <w:t>(re-)selection</w:t>
            </w:r>
            <w:r w:rsidRPr="008F0EC9">
              <w:rPr>
                <w:highlight w:val="lightGray"/>
              </w:rPr>
              <w:t xml:space="preserve"> </w:t>
            </w:r>
            <w:r w:rsidRPr="008F0EC9">
              <w:rPr>
                <w:rFonts w:hint="eastAsia"/>
                <w:highlight w:val="lightGray"/>
                <w:lang w:eastAsia="ko-KR"/>
              </w:rPr>
              <w:t>according</w:t>
            </w:r>
            <w:r w:rsidRPr="008F0EC9">
              <w:rPr>
                <w:highlight w:val="lightGray"/>
              </w:rPr>
              <w:t xml:space="preserve"> </w:t>
            </w:r>
            <w:r w:rsidRPr="008F0EC9">
              <w:rPr>
                <w:rFonts w:hint="eastAsia"/>
                <w:highlight w:val="lightGray"/>
                <w:lang w:eastAsia="ko-KR"/>
              </w:rPr>
              <w:t>to</w:t>
            </w:r>
            <w:r w:rsidRPr="008F0EC9">
              <w:rPr>
                <w:highlight w:val="lightGray"/>
              </w:rPr>
              <w:t xml:space="preserve"> </w:t>
            </w:r>
            <w:r w:rsidRPr="008F0EC9">
              <w:rPr>
                <w:rFonts w:hint="eastAsia"/>
                <w:highlight w:val="lightGray"/>
                <w:lang w:eastAsia="ko-KR"/>
              </w:rPr>
              <w:t>clause</w:t>
            </w:r>
            <w:r w:rsidRPr="008F0EC9">
              <w:rPr>
                <w:highlight w:val="lightGray"/>
              </w:rPr>
              <w:t xml:space="preserve"> </w:t>
            </w:r>
            <w:r w:rsidRPr="008F0EC9">
              <w:rPr>
                <w:rFonts w:hint="eastAsia"/>
                <w:highlight w:val="lightGray"/>
                <w:lang w:eastAsia="ko-KR"/>
              </w:rPr>
              <w:t>5.22.1.11:</w:t>
            </w:r>
          </w:p>
          <w:p w14:paraId="74A29123" w14:textId="77777777" w:rsidR="00204AE5" w:rsidRDefault="004708C7" w:rsidP="004708C7">
            <w:pPr>
              <w:pStyle w:val="B3"/>
              <w:rPr>
                <w:lang w:eastAsia="ko-KR"/>
              </w:rPr>
            </w:pPr>
            <w:r w:rsidRPr="008F0EC9">
              <w:rPr>
                <w:highlight w:val="lightGray"/>
              </w:rPr>
              <w:t>4&gt;</w:t>
            </w:r>
            <w:r w:rsidRPr="008F0EC9">
              <w:rPr>
                <w:highlight w:val="lightGray"/>
              </w:rPr>
              <w:tab/>
              <w:t>determine the order of the (re-)selected carriers, according to the decreasing order based on the highest priority of logical channels which are allowed on each (re-)selected carrier</w:t>
            </w:r>
            <w:r w:rsidRPr="008F0EC9">
              <w:rPr>
                <w:rFonts w:hint="eastAsia"/>
                <w:highlight w:val="lightGray"/>
                <w:lang w:eastAsia="ko-KR"/>
              </w:rPr>
              <w:t>,</w:t>
            </w:r>
            <w:r w:rsidRPr="008F0EC9">
              <w:rPr>
                <w:highlight w:val="lightGray"/>
              </w:rPr>
              <w:t xml:space="preserve"> </w:t>
            </w:r>
            <w:r w:rsidRPr="008F0EC9">
              <w:rPr>
                <w:rFonts w:hint="eastAsia"/>
                <w:highlight w:val="lightGray"/>
                <w:lang w:eastAsia="ko-KR"/>
              </w:rPr>
              <w:t>and</w:t>
            </w:r>
            <w:r w:rsidRPr="008F0EC9">
              <w:rPr>
                <w:highlight w:val="lightGray"/>
              </w:rPr>
              <w:t xml:space="preserve"> </w:t>
            </w:r>
            <w:r w:rsidRPr="008F0EC9">
              <w:rPr>
                <w:rFonts w:hint="eastAsia"/>
                <w:highlight w:val="lightGray"/>
                <w:lang w:eastAsia="ko-KR"/>
              </w:rPr>
              <w:t>perform</w:t>
            </w:r>
            <w:r w:rsidRPr="008F0EC9">
              <w:rPr>
                <w:highlight w:val="lightGray"/>
              </w:rPr>
              <w:t xml:space="preserve"> </w:t>
            </w:r>
            <w:r w:rsidRPr="008F0EC9">
              <w:rPr>
                <w:rFonts w:hint="eastAsia"/>
                <w:highlight w:val="lightGray"/>
                <w:lang w:eastAsia="ko-KR"/>
              </w:rPr>
              <w:t>the</w:t>
            </w:r>
            <w:r w:rsidRPr="008F0EC9">
              <w:rPr>
                <w:highlight w:val="lightGray"/>
              </w:rPr>
              <w:t xml:space="preserve"> </w:t>
            </w:r>
            <w:r w:rsidRPr="008F0EC9">
              <w:rPr>
                <w:rFonts w:hint="eastAsia"/>
                <w:highlight w:val="lightGray"/>
                <w:lang w:eastAsia="ko-KR"/>
              </w:rPr>
              <w:t>following</w:t>
            </w:r>
            <w:r w:rsidRPr="008F0EC9">
              <w:rPr>
                <w:highlight w:val="lightGray"/>
              </w:rPr>
              <w:t xml:space="preserve"> </w:t>
            </w:r>
            <w:r w:rsidRPr="008F0EC9">
              <w:rPr>
                <w:rFonts w:hint="eastAsia"/>
                <w:highlight w:val="lightGray"/>
                <w:lang w:eastAsia="ko-KR"/>
              </w:rPr>
              <w:t>for</w:t>
            </w:r>
            <w:r w:rsidRPr="008F0EC9">
              <w:rPr>
                <w:highlight w:val="lightGray"/>
              </w:rPr>
              <w:t xml:space="preserve"> </w:t>
            </w:r>
            <w:r w:rsidRPr="008F0EC9">
              <w:rPr>
                <w:rFonts w:hint="eastAsia"/>
                <w:highlight w:val="lightGray"/>
                <w:lang w:eastAsia="ko-KR"/>
              </w:rPr>
              <w:t>each</w:t>
            </w:r>
            <w:r w:rsidRPr="008F0EC9">
              <w:rPr>
                <w:highlight w:val="lightGray"/>
              </w:rPr>
              <w:t xml:space="preserve"> </w:t>
            </w:r>
            <w:r w:rsidRPr="008F0EC9">
              <w:rPr>
                <w:rFonts w:hint="eastAsia"/>
                <w:highlight w:val="lightGray"/>
                <w:lang w:eastAsia="ko-KR"/>
              </w:rPr>
              <w:t>Sidelink</w:t>
            </w:r>
            <w:r w:rsidRPr="008F0EC9">
              <w:rPr>
                <w:highlight w:val="lightGray"/>
              </w:rPr>
              <w:t xml:space="preserve"> </w:t>
            </w:r>
            <w:r w:rsidRPr="008F0EC9">
              <w:rPr>
                <w:rFonts w:hint="eastAsia"/>
                <w:highlight w:val="lightGray"/>
                <w:lang w:eastAsia="ko-KR"/>
              </w:rPr>
              <w:t>process</w:t>
            </w:r>
            <w:r w:rsidRPr="008F0EC9">
              <w:rPr>
                <w:highlight w:val="lightGray"/>
              </w:rPr>
              <w:t xml:space="preserve"> </w:t>
            </w:r>
            <w:r w:rsidRPr="008F0EC9">
              <w:rPr>
                <w:rFonts w:hint="eastAsia"/>
                <w:highlight w:val="lightGray"/>
                <w:lang w:eastAsia="ko-KR"/>
              </w:rPr>
              <w:t>on</w:t>
            </w:r>
            <w:r w:rsidRPr="008F0EC9">
              <w:rPr>
                <w:highlight w:val="lightGray"/>
              </w:rPr>
              <w:t xml:space="preserve"> </w:t>
            </w:r>
            <w:r w:rsidRPr="008F0EC9">
              <w:rPr>
                <w:rFonts w:hint="eastAsia"/>
                <w:highlight w:val="lightGray"/>
                <w:lang w:eastAsia="ko-KR"/>
              </w:rPr>
              <w:t>each</w:t>
            </w:r>
            <w:r w:rsidRPr="008F0EC9">
              <w:rPr>
                <w:highlight w:val="lightGray"/>
              </w:rPr>
              <w:t xml:space="preserve"> </w:t>
            </w:r>
            <w:r w:rsidRPr="008F0EC9">
              <w:rPr>
                <w:rFonts w:hint="eastAsia"/>
                <w:highlight w:val="lightGray"/>
                <w:lang w:eastAsia="ko-KR"/>
              </w:rPr>
              <w:t>(re-)selected</w:t>
            </w:r>
            <w:r w:rsidRPr="008F0EC9">
              <w:rPr>
                <w:highlight w:val="lightGray"/>
              </w:rPr>
              <w:t xml:space="preserve"> </w:t>
            </w:r>
            <w:r w:rsidRPr="008F0EC9">
              <w:rPr>
                <w:rFonts w:hint="eastAsia"/>
                <w:highlight w:val="lightGray"/>
                <w:lang w:eastAsia="ko-KR"/>
              </w:rPr>
              <w:t>carrier</w:t>
            </w:r>
            <w:r w:rsidRPr="008F0EC9">
              <w:rPr>
                <w:highlight w:val="lightGray"/>
              </w:rPr>
              <w:t xml:space="preserve"> </w:t>
            </w:r>
            <w:r w:rsidRPr="008F0EC9">
              <w:rPr>
                <w:rFonts w:hint="eastAsia"/>
                <w:highlight w:val="lightGray"/>
                <w:lang w:eastAsia="ko-KR"/>
              </w:rPr>
              <w:t>according</w:t>
            </w:r>
            <w:r w:rsidRPr="008F0EC9">
              <w:rPr>
                <w:highlight w:val="lightGray"/>
              </w:rPr>
              <w:t xml:space="preserve"> </w:t>
            </w:r>
            <w:r w:rsidRPr="008F0EC9">
              <w:rPr>
                <w:rFonts w:hint="eastAsia"/>
                <w:highlight w:val="lightGray"/>
                <w:lang w:eastAsia="ko-KR"/>
              </w:rPr>
              <w:t>to</w:t>
            </w:r>
            <w:r w:rsidRPr="008F0EC9">
              <w:rPr>
                <w:highlight w:val="lightGray"/>
              </w:rPr>
              <w:t xml:space="preserve"> </w:t>
            </w:r>
            <w:r w:rsidRPr="008F0EC9">
              <w:rPr>
                <w:rFonts w:hint="eastAsia"/>
                <w:highlight w:val="lightGray"/>
                <w:lang w:eastAsia="ko-KR"/>
              </w:rPr>
              <w:t>the</w:t>
            </w:r>
            <w:r w:rsidRPr="008F0EC9">
              <w:rPr>
                <w:highlight w:val="lightGray"/>
              </w:rPr>
              <w:t xml:space="preserve"> </w:t>
            </w:r>
            <w:r w:rsidRPr="008F0EC9">
              <w:rPr>
                <w:rFonts w:hint="eastAsia"/>
                <w:highlight w:val="lightGray"/>
                <w:lang w:eastAsia="ko-KR"/>
              </w:rPr>
              <w:t>order:</w:t>
            </w:r>
          </w:p>
          <w:p w14:paraId="62F9CB80" w14:textId="77777777" w:rsidR="00322354" w:rsidRPr="003541C3" w:rsidRDefault="00322354" w:rsidP="00322354">
            <w:pPr>
              <w:pStyle w:val="B3"/>
            </w:pPr>
            <w:r w:rsidRPr="003541C3">
              <w:t>3&gt;</w:t>
            </w:r>
            <w:r w:rsidRPr="003541C3">
              <w:tab/>
              <w:t>if one or multiple SL DRX(s) is configured in the destination UE(s) receiving SL-SCH data:</w:t>
            </w:r>
          </w:p>
          <w:p w14:paraId="2400D79A" w14:textId="77777777" w:rsidR="00322354" w:rsidRPr="003541C3" w:rsidRDefault="00322354" w:rsidP="00322354">
            <w:pPr>
              <w:pStyle w:val="B4"/>
            </w:pPr>
            <w:r w:rsidRPr="003541C3">
              <w:t>4&gt;</w:t>
            </w:r>
            <w:r w:rsidRPr="003541C3">
              <w:tab/>
              <w:t>indicate to the physical layer SL DRX Active time in the destination UE(s) receiving SL-SCH data, as specified in clause 5.28.2.</w:t>
            </w:r>
          </w:p>
          <w:p w14:paraId="4F5BEA37" w14:textId="77777777" w:rsidR="00322354" w:rsidRPr="003541C3" w:rsidRDefault="00322354" w:rsidP="00322354">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r>
              <w:t xml:space="preserve"> The value of the SL-PRS delay budget is provided by the UE's own upper by implementation.</w:t>
            </w:r>
          </w:p>
          <w:p w14:paraId="14350D76" w14:textId="77777777" w:rsidR="00322354" w:rsidRPr="003541C3" w:rsidRDefault="00322354" w:rsidP="00322354">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6B475756" w14:textId="464DF4DB" w:rsidR="00322354" w:rsidRPr="00322354" w:rsidRDefault="00322354" w:rsidP="00322354">
            <w:pPr>
              <w:pStyle w:val="B3"/>
            </w:pPr>
            <w:r>
              <w:t>…</w:t>
            </w:r>
          </w:p>
        </w:tc>
      </w:tr>
    </w:tbl>
    <w:p w14:paraId="63B1675C" w14:textId="75B9EE8C" w:rsidR="00504E60" w:rsidRDefault="00504E60" w:rsidP="00504E60">
      <w:pPr>
        <w:jc w:val="both"/>
        <w:rPr>
          <w:rFonts w:ascii="Arial" w:eastAsiaTheme="minorEastAsia" w:hAnsi="Arial" w:cs="Arial"/>
          <w:b/>
          <w:lang w:val="en-US" w:eastAsia="zh-CN"/>
        </w:rPr>
      </w:pPr>
      <w:r>
        <w:rPr>
          <w:rFonts w:ascii="Arial" w:eastAsiaTheme="minorEastAsia" w:hAnsi="Arial" w:cs="Arial" w:hint="eastAsia"/>
          <w:b/>
          <w:lang w:val="en-US" w:eastAsia="zh-CN"/>
        </w:rPr>
        <w:lastRenderedPageBreak/>
        <w:t>P</w:t>
      </w:r>
      <w:r>
        <w:rPr>
          <w:rFonts w:ascii="Arial" w:eastAsiaTheme="minorEastAsia" w:hAnsi="Arial" w:cs="Arial"/>
          <w:b/>
          <w:lang w:val="en-US" w:eastAsia="zh-CN"/>
        </w:rPr>
        <w:t xml:space="preserve">roposal </w:t>
      </w:r>
      <w:r w:rsidR="00322354">
        <w:rPr>
          <w:rFonts w:ascii="Arial" w:eastAsiaTheme="minorEastAsia" w:hAnsi="Arial" w:cs="Arial"/>
          <w:b/>
          <w:lang w:val="en-US" w:eastAsia="zh-CN"/>
        </w:rPr>
        <w:t>1</w:t>
      </w:r>
      <w:r w:rsidR="0069733D">
        <w:rPr>
          <w:rFonts w:ascii="Arial" w:eastAsiaTheme="minorEastAsia" w:hAnsi="Arial" w:cs="Arial"/>
          <w:b/>
          <w:lang w:val="en-US" w:eastAsia="zh-CN"/>
        </w:rPr>
        <w:t>: RAN2 to agre</w:t>
      </w:r>
      <w:r w:rsidR="00DF65AF">
        <w:rPr>
          <w:rFonts w:ascii="Arial" w:eastAsiaTheme="minorEastAsia" w:hAnsi="Arial" w:cs="Arial"/>
          <w:b/>
          <w:lang w:val="en-US" w:eastAsia="zh-CN"/>
        </w:rPr>
        <w:t xml:space="preserve">e to delete the description of the orders of carriers to perform resource reselection. </w:t>
      </w:r>
    </w:p>
    <w:p w14:paraId="79016046" w14:textId="06797C84" w:rsidR="00DF65AF" w:rsidRDefault="00DF65AF" w:rsidP="00504E60">
      <w:pPr>
        <w:jc w:val="both"/>
        <w:rPr>
          <w:rFonts w:ascii="Arial" w:eastAsiaTheme="minorEastAsia" w:hAnsi="Arial" w:cs="Arial"/>
          <w:b/>
          <w:lang w:val="en-US" w:eastAsia="zh-CN"/>
        </w:rPr>
      </w:pPr>
      <w:r>
        <w:rPr>
          <w:rFonts w:ascii="Arial" w:eastAsiaTheme="minorEastAsia" w:hAnsi="Arial" w:cs="Arial"/>
          <w:b/>
          <w:lang w:val="en-US" w:eastAsia="zh-CN"/>
        </w:rPr>
        <w:t xml:space="preserve">Proposal 2: RAN2 to agree </w:t>
      </w:r>
      <w:r w:rsidR="00067B33">
        <w:rPr>
          <w:rFonts w:ascii="Arial" w:eastAsiaTheme="minorEastAsia" w:hAnsi="Arial" w:cs="Arial"/>
          <w:b/>
          <w:lang w:val="en-US" w:eastAsia="zh-CN"/>
        </w:rPr>
        <w:t xml:space="preserve">with </w:t>
      </w:r>
      <w:r>
        <w:rPr>
          <w:rFonts w:ascii="Arial" w:eastAsiaTheme="minorEastAsia" w:hAnsi="Arial" w:cs="Arial"/>
          <w:b/>
          <w:lang w:val="en-US" w:eastAsia="zh-CN"/>
        </w:rPr>
        <w:t>the TP</w:t>
      </w:r>
      <w:r w:rsidR="00CC3A3A">
        <w:rPr>
          <w:rFonts w:ascii="Arial" w:eastAsiaTheme="minorEastAsia" w:hAnsi="Arial" w:cs="Arial"/>
          <w:b/>
          <w:lang w:val="en-US" w:eastAsia="zh-CN"/>
        </w:rPr>
        <w:t>1</w:t>
      </w:r>
      <w:r>
        <w:rPr>
          <w:rFonts w:ascii="Arial" w:eastAsiaTheme="minorEastAsia" w:hAnsi="Arial" w:cs="Arial"/>
          <w:b/>
          <w:lang w:val="en-US" w:eastAsia="zh-CN"/>
        </w:rPr>
        <w:t xml:space="preserve"> in Annex. </w:t>
      </w:r>
    </w:p>
    <w:p w14:paraId="561282F3" w14:textId="4D2EE64F" w:rsidR="00DF65AF" w:rsidRDefault="00DF65AF" w:rsidP="00504E60">
      <w:pPr>
        <w:jc w:val="both"/>
        <w:rPr>
          <w:rFonts w:ascii="Arial" w:eastAsiaTheme="minorEastAsia" w:hAnsi="Arial" w:cs="Arial"/>
          <w:lang w:val="en-US" w:eastAsia="zh-CN"/>
        </w:rPr>
      </w:pPr>
      <w:r>
        <w:rPr>
          <w:rFonts w:ascii="Arial" w:eastAsiaTheme="minorEastAsia" w:hAnsi="Arial" w:cs="Arial"/>
          <w:lang w:val="en-US" w:eastAsia="zh-CN"/>
        </w:rPr>
        <w:t>Another minor issue is that in the existing carrier selection procedure, it is stated as below:</w:t>
      </w:r>
    </w:p>
    <w:tbl>
      <w:tblPr>
        <w:tblStyle w:val="afd"/>
        <w:tblW w:w="0" w:type="auto"/>
        <w:tblLook w:val="04A0" w:firstRow="1" w:lastRow="0" w:firstColumn="1" w:lastColumn="0" w:noHBand="0" w:noVBand="1"/>
      </w:tblPr>
      <w:tblGrid>
        <w:gridCol w:w="9629"/>
      </w:tblGrid>
      <w:tr w:rsidR="007836E4" w14:paraId="5624CFD7" w14:textId="77777777" w:rsidTr="007836E4">
        <w:tc>
          <w:tcPr>
            <w:tcW w:w="9629" w:type="dxa"/>
          </w:tcPr>
          <w:p w14:paraId="5D465DBF" w14:textId="77777777" w:rsidR="007836E4" w:rsidRPr="003541C3" w:rsidRDefault="007836E4" w:rsidP="007836E4">
            <w:pPr>
              <w:rPr>
                <w:lang w:eastAsia="ko-KR"/>
              </w:rPr>
            </w:pPr>
            <w:r w:rsidRPr="003541C3">
              <w:rPr>
                <w:lang w:eastAsia="ko-KR"/>
              </w:rPr>
              <w:t xml:space="preserve">The MAC entity shall consider a CBR of a carrier to be one </w:t>
            </w:r>
            <w:r w:rsidRPr="003541C3">
              <w:t>measured by lower layers according to TS</w:t>
            </w:r>
            <w:r>
              <w:t xml:space="preserve"> </w:t>
            </w:r>
            <w:r w:rsidRPr="003541C3">
              <w:t>38.21</w:t>
            </w:r>
            <w:r>
              <w:t xml:space="preserve">5 </w:t>
            </w:r>
            <w:r w:rsidRPr="003541C3">
              <w:t>[</w:t>
            </w:r>
            <w:r>
              <w:t>24</w:t>
            </w:r>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6F873EC7" w14:textId="77777777" w:rsidR="007836E4" w:rsidRPr="003541C3" w:rsidRDefault="007836E4" w:rsidP="007836E4">
            <w:r w:rsidRPr="00CC3A3A">
              <w:rPr>
                <w:highlight w:val="green"/>
              </w:rPr>
              <w:t>If the TX carrier (re-)selection is triggered for a Sidelink process according to clause 5.22.1.1</w:t>
            </w:r>
            <w:r w:rsidRPr="00CC3A3A">
              <w:rPr>
                <w:rFonts w:eastAsiaTheme="minorEastAsia" w:hint="eastAsia"/>
                <w:highlight w:val="green"/>
              </w:rPr>
              <w:t xml:space="preserve">, </w:t>
            </w:r>
            <w:r w:rsidRPr="00CC3A3A">
              <w:rPr>
                <w:rFonts w:eastAsiaTheme="minorEastAsia"/>
                <w:highlight w:val="green"/>
              </w:rPr>
              <w:t xml:space="preserve">5.22.1.2 </w:t>
            </w:r>
            <w:r w:rsidRPr="00CC3A3A">
              <w:rPr>
                <w:rFonts w:eastAsiaTheme="minorEastAsia" w:hint="eastAsia"/>
                <w:highlight w:val="green"/>
              </w:rPr>
              <w:t>or 5.22.1.3.3</w:t>
            </w:r>
            <w:r w:rsidRPr="00CC3A3A">
              <w:rPr>
                <w:highlight w:val="green"/>
              </w:rPr>
              <w:t>, the MAC entity shall:</w:t>
            </w:r>
          </w:p>
          <w:p w14:paraId="328042B1" w14:textId="77777777" w:rsidR="007836E4" w:rsidRPr="003541C3" w:rsidRDefault="007836E4" w:rsidP="007836E4">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7D8B5770" w14:textId="77777777" w:rsidR="007836E4" w:rsidRPr="003541C3" w:rsidRDefault="007836E4" w:rsidP="007836E4">
            <w:pPr>
              <w:pStyle w:val="B2"/>
              <w:rPr>
                <w:lang w:eastAsia="ko-KR"/>
              </w:rPr>
            </w:pPr>
            <w:r w:rsidRPr="003541C3">
              <w:rPr>
                <w:lang w:eastAsia="ko-KR"/>
              </w:rPr>
              <w:t>2&gt;</w:t>
            </w:r>
            <w:r w:rsidRPr="003541C3">
              <w:tab/>
              <w:t>for each carrier configured by upper layers associated with the concerned sidelink logical channel:</w:t>
            </w:r>
          </w:p>
          <w:p w14:paraId="332BA694" w14:textId="2CA24712" w:rsidR="007836E4" w:rsidRDefault="007836E4" w:rsidP="007836E4">
            <w:pPr>
              <w:pStyle w:val="B3"/>
              <w:numPr>
                <w:ilvl w:val="0"/>
                <w:numId w:val="32"/>
              </w:numPr>
            </w:pPr>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636288BE" w14:textId="5EBCED70" w:rsidR="007836E4" w:rsidRPr="007836E4" w:rsidRDefault="007836E4" w:rsidP="007836E4">
            <w:pPr>
              <w:pStyle w:val="B3"/>
              <w:ind w:left="284" w:firstLine="0"/>
            </w:pPr>
            <w:r>
              <w:t>...</w:t>
            </w:r>
          </w:p>
        </w:tc>
      </w:tr>
    </w:tbl>
    <w:p w14:paraId="1B465266" w14:textId="10EDBA7B" w:rsidR="00DF65AF" w:rsidRDefault="00DF65AF" w:rsidP="00504E60">
      <w:pPr>
        <w:jc w:val="both"/>
        <w:rPr>
          <w:rFonts w:ascii="Arial" w:eastAsiaTheme="minorEastAsia" w:hAnsi="Arial" w:cs="Arial"/>
          <w:lang w:val="en-US" w:eastAsia="zh-CN"/>
        </w:rPr>
      </w:pPr>
    </w:p>
    <w:p w14:paraId="0B17BD87" w14:textId="24EBCDCE" w:rsidR="007836E4" w:rsidRDefault="007836E4" w:rsidP="00504E60">
      <w:pPr>
        <w:jc w:val="both"/>
        <w:rPr>
          <w:rFonts w:ascii="Arial" w:eastAsiaTheme="minorEastAsia" w:hAnsi="Arial" w:cs="Arial"/>
          <w:lang w:val="en-US" w:eastAsia="zh-CN"/>
        </w:rPr>
      </w:pPr>
      <w:r>
        <w:rPr>
          <w:rFonts w:ascii="Arial" w:eastAsiaTheme="minorEastAsia" w:hAnsi="Arial" w:cs="Arial"/>
          <w:lang w:val="en-US" w:eastAsia="zh-CN"/>
        </w:rPr>
        <w:t xml:space="preserve">However section 5.22.1.3.3 is to trigger carrier reselection </w:t>
      </w:r>
      <w:r w:rsidR="00CC3A3A">
        <w:rPr>
          <w:rFonts w:ascii="Arial" w:eastAsiaTheme="minorEastAsia" w:hAnsi="Arial" w:cs="Arial"/>
          <w:lang w:val="en-US" w:eastAsia="zh-CN"/>
        </w:rPr>
        <w:t xml:space="preserve">based on HARQ-based DTX which is not per sidelink process. Therefore, some clarification on the sentence is needed. </w:t>
      </w:r>
    </w:p>
    <w:p w14:paraId="5F1B5387" w14:textId="4EF52A56" w:rsidR="00CC3A3A" w:rsidRDefault="00CC3A3A" w:rsidP="00CC3A3A">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w:t>
      </w:r>
      <w:r w:rsidR="00067B33">
        <w:rPr>
          <w:rFonts w:ascii="Arial" w:eastAsiaTheme="minorEastAsia" w:hAnsi="Arial" w:cs="Arial"/>
          <w:b/>
          <w:lang w:val="en-US" w:eastAsia="zh-CN"/>
        </w:rPr>
        <w:t>3</w:t>
      </w:r>
      <w:r>
        <w:rPr>
          <w:rFonts w:ascii="Arial" w:eastAsiaTheme="minorEastAsia" w:hAnsi="Arial" w:cs="Arial"/>
          <w:b/>
          <w:lang w:val="en-US" w:eastAsia="zh-CN"/>
        </w:rPr>
        <w:t xml:space="preserve">: RAN2 to agree to clarify that TX carrier reselection triggered according to 5.22.1.3.3. is not per sidelink process. </w:t>
      </w:r>
    </w:p>
    <w:p w14:paraId="0CBB002A" w14:textId="7CB25E1A" w:rsidR="00CC3A3A" w:rsidRPr="00CC3A3A" w:rsidRDefault="00CC3A3A" w:rsidP="00504E60">
      <w:pPr>
        <w:jc w:val="both"/>
        <w:rPr>
          <w:rFonts w:ascii="Arial" w:eastAsiaTheme="minorEastAsia" w:hAnsi="Arial" w:cs="Arial"/>
          <w:b/>
          <w:lang w:val="en-US" w:eastAsia="zh-CN"/>
        </w:rPr>
      </w:pPr>
      <w:r>
        <w:rPr>
          <w:rFonts w:ascii="Arial" w:eastAsiaTheme="minorEastAsia" w:hAnsi="Arial" w:cs="Arial"/>
          <w:b/>
          <w:lang w:val="en-US" w:eastAsia="zh-CN"/>
        </w:rPr>
        <w:t xml:space="preserve">Proposal </w:t>
      </w:r>
      <w:r w:rsidR="00067B33">
        <w:rPr>
          <w:rFonts w:ascii="Arial" w:eastAsiaTheme="minorEastAsia" w:hAnsi="Arial" w:cs="Arial"/>
          <w:b/>
          <w:lang w:val="en-US" w:eastAsia="zh-CN"/>
        </w:rPr>
        <w:t>4</w:t>
      </w:r>
      <w:r>
        <w:rPr>
          <w:rFonts w:ascii="Arial" w:eastAsiaTheme="minorEastAsia" w:hAnsi="Arial" w:cs="Arial"/>
          <w:b/>
          <w:lang w:val="en-US" w:eastAsia="zh-CN"/>
        </w:rPr>
        <w:t xml:space="preserve">: RAN2 to agree </w:t>
      </w:r>
      <w:r w:rsidR="00067B33">
        <w:rPr>
          <w:rFonts w:ascii="Arial" w:eastAsiaTheme="minorEastAsia" w:hAnsi="Arial" w:cs="Arial"/>
          <w:b/>
          <w:lang w:val="en-US" w:eastAsia="zh-CN"/>
        </w:rPr>
        <w:t xml:space="preserve">with </w:t>
      </w:r>
      <w:r>
        <w:rPr>
          <w:rFonts w:ascii="Arial" w:eastAsiaTheme="minorEastAsia" w:hAnsi="Arial" w:cs="Arial"/>
          <w:b/>
          <w:lang w:val="en-US" w:eastAsia="zh-CN"/>
        </w:rPr>
        <w:t xml:space="preserve">the TP2 in Annex. </w:t>
      </w:r>
    </w:p>
    <w:p w14:paraId="62DFE127" w14:textId="61FE1D84" w:rsidR="00F4427D" w:rsidRDefault="00F4427D" w:rsidP="00F442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lastRenderedPageBreak/>
        <w:t>2.</w:t>
      </w:r>
      <w:r w:rsidR="00BA4A9E">
        <w:rPr>
          <w:rFonts w:eastAsia="宋体"/>
          <w:szCs w:val="32"/>
          <w:lang w:eastAsia="zh-CN"/>
        </w:rPr>
        <w:t>2</w:t>
      </w:r>
      <w:r>
        <w:rPr>
          <w:rFonts w:eastAsia="宋体"/>
          <w:szCs w:val="32"/>
          <w:lang w:eastAsia="zh-CN"/>
        </w:rPr>
        <w:t xml:space="preserve"> </w:t>
      </w:r>
      <w:r w:rsidR="00BA4A9E">
        <w:rPr>
          <w:rFonts w:eastAsia="宋体"/>
          <w:szCs w:val="32"/>
          <w:lang w:eastAsia="zh-CN"/>
        </w:rPr>
        <w:t xml:space="preserve">Consistent </w:t>
      </w:r>
      <w:r w:rsidRPr="00224A5D">
        <w:rPr>
          <w:rFonts w:eastAsia="宋体"/>
          <w:szCs w:val="32"/>
          <w:lang w:eastAsia="zh-CN"/>
        </w:rPr>
        <w:t xml:space="preserve">LBT </w:t>
      </w:r>
      <w:r w:rsidR="00BA4A9E">
        <w:rPr>
          <w:rFonts w:eastAsia="宋体"/>
          <w:szCs w:val="32"/>
          <w:lang w:eastAsia="zh-CN"/>
        </w:rPr>
        <w:t xml:space="preserve">timers handling </w:t>
      </w:r>
    </w:p>
    <w:p w14:paraId="506A32AB" w14:textId="5FE7B0E2" w:rsidR="009779D7" w:rsidRDefault="00EB44F3" w:rsidP="00F4427D">
      <w:pPr>
        <w:jc w:val="both"/>
        <w:rPr>
          <w:rFonts w:ascii="Arial" w:eastAsiaTheme="minorEastAsia" w:hAnsi="Arial" w:cs="Arial"/>
          <w:lang w:eastAsia="zh-CN"/>
        </w:rPr>
      </w:pPr>
      <w:r>
        <w:rPr>
          <w:rFonts w:ascii="Arial" w:eastAsiaTheme="minorEastAsia" w:hAnsi="Arial" w:cs="Arial"/>
          <w:lang w:eastAsia="zh-CN"/>
        </w:rPr>
        <w:t xml:space="preserve">In last RAN2 meeting, we discussed the </w:t>
      </w:r>
      <w:r w:rsidR="009779D7">
        <w:rPr>
          <w:rFonts w:ascii="Arial" w:eastAsiaTheme="minorEastAsia" w:hAnsi="Arial" w:cs="Arial"/>
          <w:lang w:eastAsia="zh-CN"/>
        </w:rPr>
        <w:t>handling of LBT timers</w:t>
      </w:r>
      <w:r w:rsidR="00353E82">
        <w:rPr>
          <w:rFonts w:ascii="Arial" w:eastAsiaTheme="minorEastAsia" w:hAnsi="Arial" w:cs="Arial"/>
          <w:lang w:eastAsia="zh-CN"/>
        </w:rPr>
        <w:t xml:space="preserve"> when the BWP is deactivated</w:t>
      </w:r>
      <w:r w:rsidR="009779D7">
        <w:rPr>
          <w:rFonts w:ascii="Arial" w:eastAsiaTheme="minorEastAsia" w:hAnsi="Arial" w:cs="Arial"/>
          <w:lang w:eastAsia="zh-CN"/>
        </w:rPr>
        <w:t xml:space="preserve"> but no conclusion was reached</w:t>
      </w:r>
      <w:r w:rsidR="00F4427D">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9779D7" w14:paraId="18D95EA7" w14:textId="77777777" w:rsidTr="009779D7">
        <w:tc>
          <w:tcPr>
            <w:tcW w:w="9629" w:type="dxa"/>
          </w:tcPr>
          <w:p w14:paraId="6610E1B7" w14:textId="43601895" w:rsidR="009779D7" w:rsidRDefault="009779D7" w:rsidP="009779D7">
            <w:pPr>
              <w:pStyle w:val="Doc-text2"/>
              <w:ind w:left="1259" w:firstLine="0"/>
            </w:pPr>
            <w:r>
              <w:t xml:space="preserve">[Xiaomi]: With the first change, should we consider P7 and P8 in R2-2400294? [Nokia]: Want to have more time to think if we need to specify any timer stopping upon SL C-LBT failure cancellation. </w:t>
            </w:r>
          </w:p>
          <w:p w14:paraId="30B01A66" w14:textId="77777777" w:rsidR="009779D7" w:rsidRDefault="009779D7" w:rsidP="009779D7">
            <w:pPr>
              <w:pStyle w:val="Doc-text2"/>
              <w:ind w:left="1253" w:firstLine="0"/>
            </w:pPr>
          </w:p>
          <w:p w14:paraId="259D2677" w14:textId="7CE1B67F" w:rsidR="009779D7" w:rsidRPr="009779D7" w:rsidRDefault="009779D7" w:rsidP="009779D7">
            <w:pPr>
              <w:pStyle w:val="Doc-text2"/>
              <w:numPr>
                <w:ilvl w:val="0"/>
                <w:numId w:val="33"/>
              </w:numPr>
              <w:spacing w:line="240" w:lineRule="auto"/>
            </w:pPr>
            <w:r>
              <w:t xml:space="preserve">P7 and P8 in R2-2400294 are revisited next meeting. </w:t>
            </w:r>
          </w:p>
        </w:tc>
      </w:tr>
    </w:tbl>
    <w:p w14:paraId="41CD8B41" w14:textId="344678F9" w:rsidR="00F4427D" w:rsidRDefault="00F4427D" w:rsidP="00F4427D">
      <w:pPr>
        <w:jc w:val="both"/>
        <w:rPr>
          <w:rFonts w:ascii="Arial" w:eastAsiaTheme="minorEastAsia" w:hAnsi="Arial" w:cs="Arial"/>
          <w:lang w:eastAsia="zh-CN"/>
        </w:rPr>
      </w:pPr>
      <w:r>
        <w:rPr>
          <w:rFonts w:ascii="Arial" w:eastAsiaTheme="minorEastAsia" w:hAnsi="Arial" w:cs="Arial"/>
          <w:lang w:eastAsia="zh-CN"/>
        </w:rPr>
        <w:t xml:space="preserve"> </w:t>
      </w:r>
    </w:p>
    <w:p w14:paraId="0E9BA707" w14:textId="71A1DE8F" w:rsidR="00C23EA0" w:rsidRPr="00067B33" w:rsidRDefault="00067B33" w:rsidP="00F4427D">
      <w:pPr>
        <w:jc w:val="both"/>
        <w:rPr>
          <w:rFonts w:ascii="Arial" w:eastAsiaTheme="minorEastAsia" w:hAnsi="Arial" w:cs="Arial"/>
          <w:lang w:eastAsia="zh-CN"/>
        </w:rPr>
      </w:pPr>
      <w:r>
        <w:rPr>
          <w:rFonts w:ascii="Arial" w:eastAsiaTheme="minorEastAsia" w:hAnsi="Arial" w:cs="Arial"/>
          <w:lang w:eastAsia="zh-CN"/>
        </w:rPr>
        <w:t>After some further check, according to the existing specification, when BWP is deactivated, for IUC and CSI reporting procedures, UE only cancels the corresponding procedures without stopping the related timers, e.g.,</w:t>
      </w:r>
      <w:r w:rsidRPr="00067B33">
        <w:rPr>
          <w:rFonts w:ascii="Arial" w:eastAsiaTheme="minorEastAsia" w:hAnsi="Arial" w:cs="Arial"/>
          <w:i/>
          <w:lang w:eastAsia="zh-CN"/>
        </w:rPr>
        <w:t xml:space="preserve"> sl-CSI-ReportTimer</w:t>
      </w:r>
      <w:r>
        <w:rPr>
          <w:rFonts w:ascii="Arial" w:eastAsiaTheme="minorEastAsia" w:hAnsi="Arial" w:cs="Arial"/>
          <w:lang w:eastAsia="zh-CN"/>
        </w:rPr>
        <w:t xml:space="preserve"> and </w:t>
      </w:r>
      <w:r w:rsidRPr="00067B33">
        <w:rPr>
          <w:rFonts w:ascii="Arial" w:eastAsiaTheme="minorEastAsia" w:hAnsi="Arial" w:cs="Arial"/>
          <w:i/>
          <w:lang w:eastAsia="zh-CN"/>
        </w:rPr>
        <w:t>sl-IUC-ReportTimer</w:t>
      </w:r>
      <w:r>
        <w:rPr>
          <w:rFonts w:ascii="Arial" w:eastAsiaTheme="minorEastAsia" w:hAnsi="Arial" w:cs="Arial"/>
          <w:lang w:eastAsia="zh-CN"/>
        </w:rPr>
        <w:t xml:space="preserve">. Therefore, we think similar principle should apply to consistent LBT failure, i.e., consistent LBT failure shall be cancelled upon BWP deactivation, there is no need to consider the related timers including both detection timer and recovery timer. </w:t>
      </w:r>
    </w:p>
    <w:tbl>
      <w:tblPr>
        <w:tblStyle w:val="afd"/>
        <w:tblW w:w="0" w:type="auto"/>
        <w:tblLook w:val="04A0" w:firstRow="1" w:lastRow="0" w:firstColumn="1" w:lastColumn="0" w:noHBand="0" w:noVBand="1"/>
      </w:tblPr>
      <w:tblGrid>
        <w:gridCol w:w="9629"/>
      </w:tblGrid>
      <w:tr w:rsidR="00F4427D" w14:paraId="7BF235C7" w14:textId="77777777" w:rsidTr="00C5210C">
        <w:tc>
          <w:tcPr>
            <w:tcW w:w="9629" w:type="dxa"/>
          </w:tcPr>
          <w:p w14:paraId="192326AD" w14:textId="77777777" w:rsidR="00976C0B" w:rsidRPr="003541C3" w:rsidRDefault="00976C0B" w:rsidP="00976C0B">
            <w:pPr>
              <w:pStyle w:val="B1"/>
              <w:rPr>
                <w:lang w:eastAsia="ko-KR"/>
              </w:rPr>
            </w:pPr>
            <w:r w:rsidRPr="003541C3">
              <w:rPr>
                <w:lang w:eastAsia="ko-KR"/>
              </w:rPr>
              <w:t>1&gt;</w:t>
            </w:r>
            <w:r w:rsidRPr="003541C3">
              <w:rPr>
                <w:lang w:eastAsia="ko-KR"/>
              </w:rPr>
              <w:tab/>
              <w:t>if the BWP is deactivated:</w:t>
            </w:r>
          </w:p>
          <w:p w14:paraId="748F7DE8"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SL-BCH on the BWP, if configured;</w:t>
            </w:r>
          </w:p>
          <w:p w14:paraId="3FDE1CED" w14:textId="77777777" w:rsidR="00976C0B" w:rsidRPr="003541C3" w:rsidRDefault="00976C0B" w:rsidP="00976C0B">
            <w:pPr>
              <w:pStyle w:val="B2"/>
            </w:pPr>
            <w:r w:rsidRPr="003541C3">
              <w:t>2&gt;</w:t>
            </w:r>
            <w:r w:rsidRPr="003541C3">
              <w:tab/>
              <w:t>not transmit S-PSS and S-SSS on the BWP, if configured;</w:t>
            </w:r>
          </w:p>
          <w:p w14:paraId="47087C73"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PSCCH on the BWP;</w:t>
            </w:r>
          </w:p>
          <w:p w14:paraId="2B9B2524" w14:textId="77777777" w:rsidR="00976C0B" w:rsidRPr="003541C3" w:rsidRDefault="00976C0B" w:rsidP="00976C0B">
            <w:pPr>
              <w:pStyle w:val="B2"/>
              <w:rPr>
                <w:rFonts w:eastAsia="等线"/>
                <w:lang w:eastAsia="zh-CN"/>
              </w:rPr>
            </w:pPr>
            <w:r w:rsidRPr="003541C3">
              <w:rPr>
                <w:rFonts w:eastAsia="等线"/>
                <w:lang w:eastAsia="zh-CN"/>
              </w:rPr>
              <w:t>2&gt;</w:t>
            </w:r>
            <w:r w:rsidRPr="003541C3">
              <w:rPr>
                <w:rFonts w:eastAsia="等线"/>
                <w:lang w:eastAsia="zh-CN"/>
              </w:rPr>
              <w:tab/>
              <w:t>not transmit SL-PRS on the BWP;</w:t>
            </w:r>
          </w:p>
          <w:p w14:paraId="79EC95FD"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SL-SCH on the BWP;</w:t>
            </w:r>
          </w:p>
          <w:p w14:paraId="044308CB"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PSFCH on the BWP, if configured;</w:t>
            </w:r>
          </w:p>
          <w:p w14:paraId="1AB50D38"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SL-BCH on the BWP, if configured;</w:t>
            </w:r>
          </w:p>
          <w:p w14:paraId="2EC8DD09" w14:textId="77777777" w:rsidR="00976C0B" w:rsidRPr="003541C3" w:rsidRDefault="00976C0B" w:rsidP="00976C0B">
            <w:pPr>
              <w:pStyle w:val="B2"/>
            </w:pPr>
            <w:r w:rsidRPr="003541C3">
              <w:t>2&gt;</w:t>
            </w:r>
            <w:r w:rsidRPr="003541C3">
              <w:tab/>
              <w:t>not receive S-PSS and S-SSS on the BWP, if configured;</w:t>
            </w:r>
          </w:p>
          <w:p w14:paraId="6AD464E1"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PSCCH on the BWP;</w:t>
            </w:r>
          </w:p>
          <w:p w14:paraId="712EF7EF" w14:textId="77777777" w:rsidR="00976C0B" w:rsidRPr="003541C3" w:rsidRDefault="00976C0B" w:rsidP="00976C0B">
            <w:pPr>
              <w:pStyle w:val="B2"/>
              <w:rPr>
                <w:rFonts w:eastAsia="等线"/>
                <w:lang w:eastAsia="zh-CN"/>
              </w:rPr>
            </w:pPr>
            <w:r w:rsidRPr="003541C3">
              <w:rPr>
                <w:rFonts w:eastAsia="等线"/>
                <w:lang w:eastAsia="zh-CN"/>
              </w:rPr>
              <w:t>2&gt;</w:t>
            </w:r>
            <w:r w:rsidRPr="003541C3">
              <w:rPr>
                <w:rFonts w:eastAsia="等线"/>
                <w:lang w:eastAsia="zh-CN"/>
              </w:rPr>
              <w:tab/>
              <w:t>not receive SL-PRS on the BWP;</w:t>
            </w:r>
          </w:p>
          <w:p w14:paraId="31EA70C1"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SL-SCH on the BWP;</w:t>
            </w:r>
          </w:p>
          <w:p w14:paraId="09F4695E" w14:textId="77777777" w:rsidR="00976C0B" w:rsidRPr="003541C3" w:rsidRDefault="00976C0B" w:rsidP="00976C0B">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007AF90B" w14:textId="77777777" w:rsidR="00976C0B" w:rsidRPr="003541C3" w:rsidRDefault="00976C0B" w:rsidP="00976C0B">
            <w:pPr>
              <w:pStyle w:val="B2"/>
            </w:pPr>
            <w:r w:rsidRPr="003541C3">
              <w:rPr>
                <w:lang w:eastAsia="ko-KR"/>
              </w:rPr>
              <w:t>2&gt;</w:t>
            </w:r>
            <w:r w:rsidRPr="003541C3">
              <w:rPr>
                <w:lang w:eastAsia="ko-KR"/>
              </w:rPr>
              <w:tab/>
            </w:r>
            <w:r w:rsidRPr="003541C3">
              <w:t>suspend any configured sidelink grant of configured grant Type 1;</w:t>
            </w:r>
          </w:p>
          <w:p w14:paraId="08B0CFD3" w14:textId="77777777" w:rsidR="00976C0B" w:rsidRPr="003541C3" w:rsidRDefault="00976C0B" w:rsidP="00976C0B">
            <w:pPr>
              <w:pStyle w:val="B2"/>
              <w:rPr>
                <w:noProof/>
                <w:lang w:eastAsia="ko-KR"/>
              </w:rPr>
            </w:pPr>
            <w:r w:rsidRPr="003541C3">
              <w:t>2&gt;</w:t>
            </w:r>
            <w:r w:rsidRPr="003541C3">
              <w:tab/>
              <w:t>clear any configured sidelink grant of configured grant Type 2</w:t>
            </w:r>
            <w:r w:rsidRPr="003541C3">
              <w:rPr>
                <w:noProof/>
                <w:lang w:eastAsia="ko-KR"/>
              </w:rPr>
              <w:t>;</w:t>
            </w:r>
          </w:p>
          <w:p w14:paraId="0221874E"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Scheduling Request procedure for sidelink;</w:t>
            </w:r>
          </w:p>
          <w:p w14:paraId="5B507C69" w14:textId="77777777" w:rsidR="00976C0B" w:rsidRPr="003541C3" w:rsidRDefault="00976C0B" w:rsidP="00976C0B">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39C1ABC4"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CSI Reporting procedure;</w:t>
            </w:r>
          </w:p>
          <w:p w14:paraId="55E7484E"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DRX Command MAC CE;</w:t>
            </w:r>
          </w:p>
          <w:p w14:paraId="24CDCAD4"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IUC-Request transmission procedure;</w:t>
            </w:r>
          </w:p>
          <w:p w14:paraId="05EAEF7A"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IUC-Information Reporting procedure;</w:t>
            </w:r>
          </w:p>
          <w:p w14:paraId="20F1C13C" w14:textId="1533778F" w:rsidR="00976C0B" w:rsidRPr="003541C3" w:rsidRDefault="00976C0B" w:rsidP="00976C0B">
            <w:pPr>
              <w:pStyle w:val="B2"/>
              <w:rPr>
                <w:lang w:eastAsia="ko-KR"/>
              </w:rPr>
            </w:pPr>
            <w:r w:rsidRPr="003541C3">
              <w:t>2&gt;</w:t>
            </w:r>
            <w:r w:rsidRPr="003541C3">
              <w:tab/>
              <w:t xml:space="preserve">if </w:t>
            </w:r>
            <w:r w:rsidRPr="003541C3">
              <w:rPr>
                <w:i/>
                <w:iCs/>
              </w:rPr>
              <w:t>sl-lbt-FailureDetectionTimer</w:t>
            </w:r>
            <w:r w:rsidRPr="003541C3">
              <w:t xml:space="preserve"> is configured:</w:t>
            </w:r>
          </w:p>
          <w:p w14:paraId="551AB081" w14:textId="727E7586" w:rsidR="00F4427D" w:rsidRPr="00BF377A" w:rsidRDefault="00976C0B" w:rsidP="003252F5">
            <w:pPr>
              <w:pStyle w:val="B3"/>
            </w:pPr>
            <w:r w:rsidRPr="003541C3">
              <w:t>3&gt;</w:t>
            </w:r>
            <w:r w:rsidRPr="003541C3">
              <w:tab/>
              <w:t xml:space="preserve">stop the </w:t>
            </w:r>
            <w:r w:rsidRPr="003541C3">
              <w:rPr>
                <w:i/>
                <w:iCs/>
              </w:rPr>
              <w:t>sl-lbt-FailureDetectionTimer</w:t>
            </w:r>
            <w:r w:rsidRPr="003541C3">
              <w:t xml:space="preserve"> for all RB sets in the SL BWP, if running.</w:t>
            </w:r>
          </w:p>
        </w:tc>
      </w:tr>
    </w:tbl>
    <w:p w14:paraId="09357541" w14:textId="446139D9" w:rsidR="00F4427D" w:rsidRDefault="00F4427D" w:rsidP="00504E60">
      <w:pPr>
        <w:jc w:val="both"/>
        <w:rPr>
          <w:rFonts w:ascii="Arial" w:eastAsiaTheme="minorEastAsia" w:hAnsi="Arial" w:cs="Arial"/>
          <w:b/>
          <w:lang w:eastAsia="zh-CN"/>
        </w:rPr>
      </w:pPr>
      <w:r w:rsidRPr="004014ED">
        <w:rPr>
          <w:rFonts w:ascii="Arial" w:eastAsiaTheme="minorEastAsia" w:hAnsi="Arial" w:cs="Arial"/>
          <w:b/>
          <w:lang w:eastAsia="zh-CN"/>
        </w:rPr>
        <w:lastRenderedPageBreak/>
        <w:t xml:space="preserve">Proposal </w:t>
      </w:r>
      <w:r w:rsidR="00067B33">
        <w:rPr>
          <w:rFonts w:ascii="Arial" w:eastAsiaTheme="minorEastAsia" w:hAnsi="Arial" w:cs="Arial"/>
          <w:b/>
          <w:lang w:eastAsia="zh-CN"/>
        </w:rPr>
        <w:t>5</w:t>
      </w:r>
      <w:r w:rsidRPr="004014ED">
        <w:rPr>
          <w:rFonts w:ascii="Arial" w:eastAsiaTheme="minorEastAsia" w:hAnsi="Arial" w:cs="Arial"/>
          <w:b/>
          <w:lang w:eastAsia="zh-CN"/>
        </w:rPr>
        <w:t xml:space="preserve">: </w:t>
      </w:r>
      <w:r w:rsidR="00067B33">
        <w:rPr>
          <w:rFonts w:ascii="Arial" w:eastAsiaTheme="minorEastAsia" w:hAnsi="Arial" w:cs="Arial"/>
          <w:b/>
          <w:lang w:eastAsia="zh-CN"/>
        </w:rPr>
        <w:t xml:space="preserve">RAN2 to agree to delete the corresponding description on </w:t>
      </w:r>
      <w:r w:rsidR="00067B33" w:rsidRPr="00067B33">
        <w:rPr>
          <w:rFonts w:ascii="Arial" w:eastAsiaTheme="minorEastAsia" w:hAnsi="Arial" w:cs="Arial"/>
          <w:b/>
          <w:i/>
          <w:lang w:eastAsia="zh-CN"/>
        </w:rPr>
        <w:t>sl-lbt-FailureDetectionTimer</w:t>
      </w:r>
      <w:r w:rsidR="00067B33">
        <w:rPr>
          <w:rFonts w:ascii="Arial" w:eastAsiaTheme="minorEastAsia" w:hAnsi="Arial" w:cs="Arial"/>
          <w:b/>
          <w:lang w:eastAsia="zh-CN"/>
        </w:rPr>
        <w:t xml:space="preserve"> upon BWP deactivation</w:t>
      </w:r>
      <w:r>
        <w:rPr>
          <w:rFonts w:ascii="Arial" w:eastAsiaTheme="minorEastAsia" w:hAnsi="Arial" w:cs="Arial"/>
          <w:b/>
          <w:lang w:eastAsia="zh-CN"/>
        </w:rPr>
        <w:t>.</w:t>
      </w:r>
    </w:p>
    <w:p w14:paraId="187D252C" w14:textId="66F91C5F" w:rsidR="00E9187C" w:rsidRPr="00E9187C" w:rsidRDefault="00E9187C" w:rsidP="00504E60">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w:t>
      </w:r>
      <w:r w:rsidR="00067B33">
        <w:rPr>
          <w:rFonts w:ascii="Arial" w:eastAsiaTheme="minorEastAsia" w:hAnsi="Arial" w:cs="Arial"/>
          <w:b/>
          <w:lang w:val="en-US" w:eastAsia="zh-CN"/>
        </w:rPr>
        <w:t xml:space="preserve">6: RAN2 to agree with the </w:t>
      </w:r>
      <w:r>
        <w:rPr>
          <w:rFonts w:ascii="Arial" w:eastAsiaTheme="minorEastAsia" w:hAnsi="Arial" w:cs="Arial"/>
          <w:b/>
          <w:lang w:val="en-US" w:eastAsia="zh-CN"/>
        </w:rPr>
        <w:t>TP</w:t>
      </w:r>
      <w:r w:rsidR="00067B33">
        <w:rPr>
          <w:rFonts w:ascii="Arial" w:eastAsiaTheme="minorEastAsia" w:hAnsi="Arial" w:cs="Arial"/>
          <w:b/>
          <w:lang w:val="en-US" w:eastAsia="zh-CN"/>
        </w:rPr>
        <w:t>3</w:t>
      </w:r>
      <w:r>
        <w:rPr>
          <w:rFonts w:ascii="Arial" w:eastAsiaTheme="minorEastAsia" w:hAnsi="Arial" w:cs="Arial"/>
          <w:b/>
          <w:lang w:val="en-US" w:eastAsia="zh-CN"/>
        </w:rPr>
        <w:t xml:space="preserve"> </w:t>
      </w:r>
      <w:r w:rsidR="00067B33">
        <w:rPr>
          <w:rFonts w:ascii="Arial" w:eastAsiaTheme="minorEastAsia" w:hAnsi="Arial" w:cs="Arial"/>
          <w:b/>
          <w:lang w:val="en-US" w:eastAsia="zh-CN"/>
        </w:rPr>
        <w:t>in Annex</w:t>
      </w:r>
      <w:r>
        <w:rPr>
          <w:rFonts w:ascii="Arial" w:eastAsiaTheme="minorEastAsia" w:hAnsi="Arial" w:cs="Arial"/>
          <w:b/>
          <w:lang w:val="en-US" w:eastAsia="zh-CN"/>
        </w:rPr>
        <w:t>.</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4AC151A5"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w:t>
      </w:r>
      <w:r w:rsidR="00281AFD" w:rsidRPr="003B3AC5">
        <w:rPr>
          <w:rFonts w:ascii="Arial" w:hAnsi="Arial" w:cs="Arial"/>
          <w:lang w:eastAsia="zh-CN"/>
        </w:rPr>
        <w:t xml:space="preserve">some </w:t>
      </w:r>
      <w:r w:rsidR="00281AFD">
        <w:rPr>
          <w:rFonts w:ascii="Arial" w:hAnsi="Arial" w:cs="Arial"/>
          <w:lang w:eastAsia="zh-CN"/>
        </w:rPr>
        <w:t>corrections related to TS 38.321 for SL and have corresponding proposals</w:t>
      </w:r>
      <w:r w:rsidR="00281AFD">
        <w:rPr>
          <w:rFonts w:asciiTheme="minorEastAsia" w:eastAsiaTheme="minorEastAsia" w:hAnsiTheme="minorEastAsia" w:cs="Arial" w:hint="eastAsia"/>
          <w:lang w:eastAsia="zh-CN"/>
        </w:rPr>
        <w:t>/</w:t>
      </w:r>
      <w:r w:rsidR="00281AFD">
        <w:rPr>
          <w:rFonts w:ascii="Arial" w:hAnsi="Arial" w:cs="Arial"/>
          <w:lang w:eastAsia="zh-CN"/>
        </w:rPr>
        <w:t>TPs</w:t>
      </w:r>
      <w:r w:rsidRPr="00427241">
        <w:rPr>
          <w:rFonts w:ascii="Arial" w:eastAsiaTheme="minorEastAsia" w:hAnsi="Arial" w:cs="Arial"/>
          <w:lang w:eastAsia="zh-CN"/>
        </w:rPr>
        <w:t>:</w:t>
      </w:r>
    </w:p>
    <w:p w14:paraId="63A37C90" w14:textId="77777777" w:rsidR="00067B33" w:rsidRDefault="00067B33" w:rsidP="00067B33">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1: RAN2 to agree to delete the description of the orders of carriers to perform resource reselection. </w:t>
      </w:r>
    </w:p>
    <w:p w14:paraId="11EE7F66" w14:textId="77777777" w:rsidR="00067B33" w:rsidRDefault="00067B33" w:rsidP="00067B33">
      <w:pPr>
        <w:jc w:val="both"/>
        <w:rPr>
          <w:rFonts w:ascii="Arial" w:eastAsiaTheme="minorEastAsia" w:hAnsi="Arial" w:cs="Arial"/>
          <w:b/>
          <w:lang w:val="en-US" w:eastAsia="zh-CN"/>
        </w:rPr>
      </w:pPr>
      <w:r>
        <w:rPr>
          <w:rFonts w:ascii="Arial" w:eastAsiaTheme="minorEastAsia" w:hAnsi="Arial" w:cs="Arial"/>
          <w:b/>
          <w:lang w:val="en-US" w:eastAsia="zh-CN"/>
        </w:rPr>
        <w:t xml:space="preserve">Proposal 2: RAN2 to agree with the TP1 in Annex. </w:t>
      </w:r>
    </w:p>
    <w:p w14:paraId="6847048E" w14:textId="77777777" w:rsidR="00067B33" w:rsidRDefault="00067B33" w:rsidP="00067B33">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3: RAN2 to agree to clarify that TX carrier reselection triggered according to 5.22.1.3.3. is not per sidelink process. </w:t>
      </w:r>
    </w:p>
    <w:p w14:paraId="07869D5F" w14:textId="77777777" w:rsidR="00067B33" w:rsidRPr="00CC3A3A" w:rsidRDefault="00067B33" w:rsidP="00067B33">
      <w:pPr>
        <w:jc w:val="both"/>
        <w:rPr>
          <w:rFonts w:ascii="Arial" w:eastAsiaTheme="minorEastAsia" w:hAnsi="Arial" w:cs="Arial"/>
          <w:b/>
          <w:lang w:val="en-US" w:eastAsia="zh-CN"/>
        </w:rPr>
      </w:pPr>
      <w:r>
        <w:rPr>
          <w:rFonts w:ascii="Arial" w:eastAsiaTheme="minorEastAsia" w:hAnsi="Arial" w:cs="Arial"/>
          <w:b/>
          <w:lang w:val="en-US" w:eastAsia="zh-CN"/>
        </w:rPr>
        <w:t xml:space="preserve">Proposal 4: RAN2 to agree with the TP2 in Annex. </w:t>
      </w:r>
    </w:p>
    <w:p w14:paraId="42FB8439" w14:textId="77777777" w:rsidR="00067B33" w:rsidRDefault="00067B33" w:rsidP="00067B33">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5</w:t>
      </w:r>
      <w:r w:rsidRPr="004014ED">
        <w:rPr>
          <w:rFonts w:ascii="Arial" w:eastAsiaTheme="minorEastAsia" w:hAnsi="Arial" w:cs="Arial"/>
          <w:b/>
          <w:lang w:eastAsia="zh-CN"/>
        </w:rPr>
        <w:t xml:space="preserve">: </w:t>
      </w:r>
      <w:r>
        <w:rPr>
          <w:rFonts w:ascii="Arial" w:eastAsiaTheme="minorEastAsia" w:hAnsi="Arial" w:cs="Arial"/>
          <w:b/>
          <w:lang w:eastAsia="zh-CN"/>
        </w:rPr>
        <w:t xml:space="preserve">RAN2 to agree to delete the corresponding description on </w:t>
      </w:r>
      <w:r w:rsidRPr="00067B33">
        <w:rPr>
          <w:rFonts w:ascii="Arial" w:eastAsiaTheme="minorEastAsia" w:hAnsi="Arial" w:cs="Arial"/>
          <w:b/>
          <w:i/>
          <w:lang w:eastAsia="zh-CN"/>
        </w:rPr>
        <w:t>sl-lbt-FailureDetectionTimer</w:t>
      </w:r>
      <w:r>
        <w:rPr>
          <w:rFonts w:ascii="Arial" w:eastAsiaTheme="minorEastAsia" w:hAnsi="Arial" w:cs="Arial"/>
          <w:b/>
          <w:lang w:eastAsia="zh-CN"/>
        </w:rPr>
        <w:t xml:space="preserve"> upon BWP deactivation.</w:t>
      </w:r>
    </w:p>
    <w:p w14:paraId="7565F636" w14:textId="3598C043" w:rsidR="00067B33" w:rsidRPr="00067B33" w:rsidRDefault="00067B33" w:rsidP="00FC6A5A">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6: RAN2 to agree with the TP3 in Annex.</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5967211F" w14:textId="4014AC32" w:rsidR="0012646D" w:rsidRDefault="0012646D" w:rsidP="00281AFD">
      <w:pPr>
        <w:rPr>
          <w:rFonts w:ascii="Arial" w:eastAsiaTheme="minorEastAsia" w:hAnsi="Arial" w:cs="Arial"/>
          <w:lang w:eastAsia="zh-CN"/>
        </w:rPr>
      </w:pPr>
      <w:r>
        <w:rPr>
          <w:rFonts w:ascii="Arial" w:hAnsi="Arial" w:cs="Arial"/>
        </w:rPr>
        <w:t>[</w:t>
      </w:r>
      <w:r w:rsidR="00976D82">
        <w:rPr>
          <w:rFonts w:ascii="Arial" w:hAnsi="Arial" w:cs="Arial"/>
        </w:rPr>
        <w:t>1</w:t>
      </w:r>
      <w:r>
        <w:rPr>
          <w:rFonts w:ascii="Arial" w:hAnsi="Arial" w:cs="Arial"/>
        </w:rPr>
        <w:t xml:space="preserve">] </w:t>
      </w:r>
      <w:r w:rsidR="00281AFD">
        <w:rPr>
          <w:rFonts w:ascii="Arial" w:eastAsiaTheme="minorEastAsia" w:hAnsi="Arial" w:cs="Arial"/>
          <w:lang w:eastAsia="zh-CN"/>
        </w:rPr>
        <w:t>TS 38.321</w:t>
      </w:r>
    </w:p>
    <w:p w14:paraId="741EDC8B" w14:textId="770583EB" w:rsidR="00067B33" w:rsidRPr="0012646D" w:rsidRDefault="00067B33" w:rsidP="00281AFD">
      <w:pPr>
        <w:rPr>
          <w:rFonts w:ascii="Arial" w:eastAsiaTheme="minorEastAsia" w:hAnsi="Arial" w:cs="Arial"/>
          <w:lang w:eastAsia="zh-CN"/>
        </w:rPr>
      </w:pPr>
      <w:r>
        <w:rPr>
          <w:rFonts w:ascii="Arial" w:eastAsiaTheme="minorEastAsia" w:hAnsi="Arial" w:cs="Arial"/>
          <w:lang w:eastAsia="zh-CN"/>
        </w:rPr>
        <w:t>[2] RAN2#125 meeting minutes</w:t>
      </w:r>
    </w:p>
    <w:p w14:paraId="03B8F258" w14:textId="745446E2" w:rsidR="009779D7" w:rsidRDefault="009779D7" w:rsidP="009779D7">
      <w:pPr>
        <w:pStyle w:val="1"/>
        <w:spacing w:before="100" w:beforeAutospacing="1" w:after="100" w:afterAutospacing="1"/>
        <w:ind w:left="425" w:hanging="425"/>
        <w:jc w:val="both"/>
        <w:rPr>
          <w:rFonts w:cs="Arial"/>
        </w:rPr>
      </w:pPr>
      <w:r>
        <w:rPr>
          <w:rFonts w:cs="Arial"/>
        </w:rPr>
        <w:t>5</w:t>
      </w:r>
      <w:r w:rsidRPr="00427241">
        <w:rPr>
          <w:rFonts w:cs="Arial"/>
        </w:rPr>
        <w:tab/>
      </w:r>
      <w:r>
        <w:rPr>
          <w:rFonts w:cs="Arial"/>
        </w:rPr>
        <w:t>Annex</w:t>
      </w:r>
    </w:p>
    <w:p w14:paraId="603042C9" w14:textId="3D5C264E" w:rsidR="000B5D17" w:rsidRPr="000B5D17" w:rsidRDefault="000B5D17" w:rsidP="000B5D17">
      <w:pPr>
        <w:pStyle w:val="2"/>
        <w:rPr>
          <w:lang w:eastAsia="zh-CN"/>
        </w:rPr>
      </w:pPr>
      <w:r>
        <w:rPr>
          <w:rFonts w:hint="eastAsia"/>
          <w:lang w:eastAsia="zh-CN"/>
        </w:rPr>
        <w:t>T</w:t>
      </w:r>
      <w:r>
        <w:rPr>
          <w:lang w:eastAsia="zh-CN"/>
        </w:rPr>
        <w:t>P 1</w:t>
      </w:r>
    </w:p>
    <w:p w14:paraId="443A85F6" w14:textId="77777777" w:rsidR="00067B33" w:rsidRPr="003541C3" w:rsidRDefault="00067B33" w:rsidP="00067B33">
      <w:pPr>
        <w:pStyle w:val="4"/>
      </w:pPr>
      <w:bookmarkStart w:id="12" w:name="_Toc12569232"/>
      <w:bookmarkStart w:id="13" w:name="_Toc37296249"/>
      <w:bookmarkStart w:id="14" w:name="_Toc46490378"/>
      <w:bookmarkStart w:id="15" w:name="_Toc52752073"/>
      <w:bookmarkStart w:id="16" w:name="_Toc52796535"/>
      <w:bookmarkStart w:id="17" w:name="_Toc155999708"/>
      <w:r w:rsidRPr="003541C3">
        <w:t>5.22.1.1</w:t>
      </w:r>
      <w:r w:rsidRPr="003541C3">
        <w:tab/>
        <w:t>SL Grant reception and SCI transmission</w:t>
      </w:r>
      <w:bookmarkEnd w:id="12"/>
      <w:bookmarkEnd w:id="13"/>
      <w:bookmarkEnd w:id="14"/>
      <w:bookmarkEnd w:id="15"/>
      <w:bookmarkEnd w:id="16"/>
      <w:bookmarkEnd w:id="17"/>
    </w:p>
    <w:p w14:paraId="1432110D" w14:textId="77777777" w:rsidR="00067B33" w:rsidRPr="003541C3" w:rsidRDefault="00067B33" w:rsidP="00067B33">
      <w:pPr>
        <w:rPr>
          <w:lang w:eastAsia="ko-KR"/>
        </w:rPr>
      </w:pPr>
      <w:r w:rsidRPr="003541C3">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3541C3">
        <w:rPr>
          <w:i/>
          <w:lang w:eastAsia="ko-KR"/>
        </w:rPr>
        <w:t>.</w:t>
      </w:r>
    </w:p>
    <w:p w14:paraId="5FC4DBAA" w14:textId="77777777" w:rsidR="00067B33" w:rsidRPr="003541C3" w:rsidRDefault="00067B33" w:rsidP="00067B33">
      <w:pPr>
        <w:rPr>
          <w:noProof/>
        </w:rPr>
      </w:pPr>
      <w:r w:rsidRPr="003541C3">
        <w:rPr>
          <w:noProof/>
        </w:rPr>
        <w:t xml:space="preserve">If the MAC entity has been configured with Sidelink resource allocation mode 1 </w:t>
      </w:r>
      <w:r w:rsidRPr="003541C3">
        <w:t>as indicated in TS 38.331 [5]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1E2BEE96" w14:textId="77777777" w:rsidR="00067B33" w:rsidRPr="003541C3" w:rsidRDefault="00067B33" w:rsidP="00067B33">
      <w:pPr>
        <w:pStyle w:val="B1"/>
        <w:rPr>
          <w:noProof/>
        </w:rPr>
      </w:pPr>
      <w:r w:rsidRPr="003541C3">
        <w:rPr>
          <w:noProof/>
          <w:lang w:eastAsia="ko-KR"/>
        </w:rPr>
        <w:t>1&gt;</w:t>
      </w:r>
      <w:r w:rsidRPr="003541C3">
        <w:rPr>
          <w:noProof/>
        </w:rPr>
        <w:tab/>
        <w:t>if a sidelink grant has been received on the PDCCH for the MAC entity's SL-RNTI:</w:t>
      </w:r>
    </w:p>
    <w:p w14:paraId="166CC491" w14:textId="77777777" w:rsidR="00067B33" w:rsidRPr="003541C3" w:rsidRDefault="00067B33" w:rsidP="00067B33">
      <w:pPr>
        <w:pStyle w:val="B2"/>
        <w:rPr>
          <w:noProof/>
        </w:rPr>
      </w:pPr>
      <w:r w:rsidRPr="003541C3">
        <w:rPr>
          <w:noProof/>
          <w:lang w:eastAsia="ko-KR"/>
        </w:rPr>
        <w:lastRenderedPageBreak/>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65BD9A82" w14:textId="77777777" w:rsidR="00067B33" w:rsidRPr="003541C3" w:rsidRDefault="00067B33" w:rsidP="00067B33">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35DD5108" w14:textId="77777777" w:rsidR="00067B33" w:rsidRPr="003541C3" w:rsidRDefault="00067B33" w:rsidP="00067B33">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067A77A7" w14:textId="77777777" w:rsidR="00067B33" w:rsidRPr="003541C3" w:rsidRDefault="00067B33" w:rsidP="00067B33">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234CE9AF" w14:textId="77777777" w:rsidR="00067B33" w:rsidRPr="003541C3" w:rsidRDefault="00067B33" w:rsidP="00067B33">
      <w:pPr>
        <w:pStyle w:val="NO"/>
        <w:rPr>
          <w:rFonts w:eastAsia="等线"/>
          <w:lang w:eastAsia="zh-CN"/>
        </w:rPr>
      </w:pPr>
      <w:r w:rsidRPr="003541C3">
        <w:rPr>
          <w:rFonts w:eastAsia="等线"/>
          <w:lang w:eastAsia="zh-CN"/>
        </w:rPr>
        <w:t>NOTE 0:</w:t>
      </w:r>
      <w:r w:rsidRPr="003541C3">
        <w:rPr>
          <w:rFonts w:eastAsia="等线"/>
          <w:lang w:eastAsia="zh-CN"/>
        </w:rPr>
        <w:tab/>
        <w:t>When SL-PRS is transmitted on SL-PRS shared resource pool, the PSSCH duration(s) and SL-PRS transmission occasion(s) are determined only after the LCP procedure in clause 5.22.1.4.1.</w:t>
      </w:r>
    </w:p>
    <w:p w14:paraId="58AD91E6" w14:textId="77777777" w:rsidR="00067B33" w:rsidRPr="003541C3" w:rsidRDefault="00067B33" w:rsidP="00067B33">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15C30EA8" w14:textId="77777777" w:rsidR="00067B33" w:rsidRPr="003541C3" w:rsidRDefault="00067B33" w:rsidP="00067B33">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7715FE4C" w14:textId="77777777" w:rsidR="00067B33" w:rsidRPr="003541C3" w:rsidRDefault="00067B33" w:rsidP="00067B33">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21C99D73" w14:textId="77777777" w:rsidR="00067B33" w:rsidRPr="003541C3" w:rsidRDefault="00067B33" w:rsidP="00067B33">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4EAA17B9" w14:textId="77777777" w:rsidR="00067B33" w:rsidRPr="003541C3" w:rsidRDefault="00067B33" w:rsidP="00067B33">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6E5CF0F7" w14:textId="77777777" w:rsidR="00067B33" w:rsidRPr="003541C3" w:rsidRDefault="00067B33" w:rsidP="00067B33">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7E952EFC" w14:textId="77777777" w:rsidR="00067B33" w:rsidRPr="003541C3" w:rsidRDefault="00067B33" w:rsidP="00067B33">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3C38721B" w14:textId="77777777" w:rsidR="00067B33" w:rsidRPr="003541C3" w:rsidRDefault="00067B33" w:rsidP="00067B33">
      <w:pPr>
        <w:pStyle w:val="B3"/>
        <w:rPr>
          <w:noProof/>
          <w:lang w:eastAsia="ko-KR"/>
        </w:rPr>
      </w:pPr>
      <w:r w:rsidRPr="003541C3">
        <w:rPr>
          <w:noProof/>
          <w:lang w:eastAsia="ko-KR"/>
        </w:rPr>
        <w:t>3&gt;</w:t>
      </w:r>
      <w:r w:rsidRPr="003541C3">
        <w:rPr>
          <w:noProof/>
          <w:lang w:eastAsia="ko-KR"/>
        </w:rPr>
        <w:tab/>
        <w:t>store the configured sidelink grant;</w:t>
      </w:r>
    </w:p>
    <w:p w14:paraId="5C7E59B0" w14:textId="77777777" w:rsidR="00067B33" w:rsidRPr="003541C3" w:rsidRDefault="00067B33" w:rsidP="00067B33">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764393A5" w14:textId="77777777" w:rsidR="00067B33" w:rsidRPr="003541C3" w:rsidRDefault="00067B33" w:rsidP="00067B33">
      <w:pPr>
        <w:pStyle w:val="B1"/>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19841190" w14:textId="77777777" w:rsidR="00067B33" w:rsidRPr="003541C3" w:rsidRDefault="00067B33" w:rsidP="00067B33">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7AA27516" w14:textId="77777777" w:rsidR="00067B33" w:rsidRPr="003541C3" w:rsidRDefault="00067B33" w:rsidP="00067B33">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4572BA8A" w14:textId="77777777" w:rsidR="00067B33" w:rsidRPr="003541C3" w:rsidRDefault="00067B33" w:rsidP="00067B33">
      <w:pPr>
        <w:pStyle w:val="B1"/>
        <w:rPr>
          <w:rFonts w:eastAsia="等线"/>
          <w:lang w:eastAsia="zh-CN"/>
        </w:rPr>
      </w:pPr>
      <w:r w:rsidRPr="003541C3">
        <w:rPr>
          <w:rFonts w:eastAsia="等线"/>
          <w:lang w:eastAsia="zh-CN"/>
        </w:rPr>
        <w:t>1&gt;</w:t>
      </w:r>
      <w:r w:rsidRPr="003541C3">
        <w:rPr>
          <w:rFonts w:eastAsia="等线"/>
          <w:lang w:eastAsia="zh-CN"/>
        </w:rPr>
        <w:tab/>
        <w:t>if a sidelink grant has been received on the PDCCH for the MAC entity's SL-PRS-RNTI: (i.e., dynamic grant)</w:t>
      </w:r>
    </w:p>
    <w:p w14:paraId="5D6B0930" w14:textId="77777777" w:rsidR="00067B33" w:rsidRPr="003541C3" w:rsidRDefault="00067B33" w:rsidP="00067B33">
      <w:pPr>
        <w:pStyle w:val="B2"/>
        <w:rPr>
          <w:rFonts w:eastAsia="等线"/>
          <w:lang w:eastAsia="zh-CN"/>
        </w:rPr>
      </w:pPr>
      <w:r w:rsidRPr="003541C3">
        <w:rPr>
          <w:rFonts w:eastAsia="等线"/>
          <w:lang w:eastAsia="zh-CN"/>
        </w:rPr>
        <w:t>2&gt;</w:t>
      </w:r>
      <w:r w:rsidRPr="003541C3">
        <w:rPr>
          <w:rFonts w:eastAsia="等线"/>
          <w:lang w:eastAsia="zh-CN"/>
        </w:rPr>
        <w:tab/>
        <w:t>use the received sidelink grant to determine the PSCCH duration(s) and the corresponding SL-PRS occasion(s) for the transmission of SL-PRS.</w:t>
      </w:r>
    </w:p>
    <w:p w14:paraId="6E4C5418" w14:textId="77777777" w:rsidR="00067B33" w:rsidRPr="003541C3" w:rsidRDefault="00067B33" w:rsidP="00067B33">
      <w:pPr>
        <w:pStyle w:val="B1"/>
        <w:rPr>
          <w:rFonts w:eastAsia="等线"/>
          <w:lang w:eastAsia="zh-CN"/>
        </w:rPr>
      </w:pPr>
      <w:r w:rsidRPr="003541C3">
        <w:rPr>
          <w:rFonts w:eastAsia="等线"/>
          <w:lang w:eastAsia="zh-CN"/>
        </w:rPr>
        <w:t>1&gt;</w:t>
      </w:r>
      <w:r w:rsidRPr="003541C3">
        <w:rPr>
          <w:rFonts w:eastAsia="等线"/>
          <w:lang w:eastAsia="zh-CN"/>
        </w:rPr>
        <w:tab/>
        <w:t>else if a sidelink grant has been received on the PDCCH for MAC entity's SL-PRS-CS-RNTI: (i.e., configured sidelink grant type 2)</w:t>
      </w:r>
    </w:p>
    <w:p w14:paraId="01431EE0" w14:textId="77777777" w:rsidR="00067B33" w:rsidRPr="003541C3" w:rsidRDefault="00067B33" w:rsidP="00067B33">
      <w:pPr>
        <w:pStyle w:val="B2"/>
        <w:rPr>
          <w:rFonts w:eastAsia="等线"/>
          <w:lang w:eastAsia="zh-CN"/>
        </w:rPr>
      </w:pPr>
      <w:r w:rsidRPr="003541C3">
        <w:rPr>
          <w:rFonts w:eastAsia="等线"/>
          <w:lang w:eastAsia="zh-CN"/>
        </w:rPr>
        <w:t>2&gt;</w:t>
      </w:r>
      <w:r w:rsidRPr="003541C3">
        <w:rPr>
          <w:rFonts w:eastAsia="等线"/>
          <w:lang w:eastAsia="zh-CN"/>
        </w:rPr>
        <w:tab/>
        <w:t>if the PDCCH content indicates the configured grant Type 2 activation for a configured sidelink grant:</w:t>
      </w:r>
    </w:p>
    <w:p w14:paraId="0704181F" w14:textId="77777777" w:rsidR="00067B33" w:rsidRPr="003541C3" w:rsidRDefault="00067B33" w:rsidP="00067B33">
      <w:pPr>
        <w:pStyle w:val="B3"/>
        <w:rPr>
          <w:rFonts w:eastAsia="等线"/>
          <w:lang w:eastAsia="zh-CN"/>
        </w:rPr>
      </w:pPr>
      <w:r w:rsidRPr="003541C3">
        <w:rPr>
          <w:rFonts w:eastAsia="等线"/>
          <w:lang w:eastAsia="zh-CN"/>
        </w:rPr>
        <w:t>3&gt;</w:t>
      </w:r>
      <w:r w:rsidRPr="003541C3">
        <w:rPr>
          <w:rFonts w:eastAsia="等线"/>
          <w:lang w:eastAsia="zh-CN"/>
        </w:rPr>
        <w:tab/>
        <w:t>store the configured sidelink grant;</w:t>
      </w:r>
    </w:p>
    <w:p w14:paraId="431E1F33" w14:textId="77777777" w:rsidR="00067B33" w:rsidRPr="003541C3" w:rsidRDefault="00067B33" w:rsidP="00067B3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759FC6DF" w14:textId="77777777" w:rsidR="00067B33" w:rsidRPr="003541C3" w:rsidRDefault="00067B33" w:rsidP="00067B33">
      <w:pPr>
        <w:pStyle w:val="B3"/>
        <w:rPr>
          <w:rFonts w:eastAsia="等线"/>
          <w:lang w:eastAsia="zh-CN"/>
        </w:rPr>
      </w:pPr>
      <w:r w:rsidRPr="003541C3">
        <w:rPr>
          <w:rFonts w:eastAsia="等线"/>
          <w:lang w:eastAsia="zh-CN"/>
        </w:rPr>
        <w:lastRenderedPageBreak/>
        <w:t>3&gt;</w:t>
      </w:r>
      <w:r w:rsidRPr="003541C3">
        <w:rPr>
          <w:rFonts w:eastAsia="等线"/>
          <w:lang w:eastAsia="zh-CN"/>
        </w:rPr>
        <w:tab/>
        <w:t>initialise or re-initialise the configured sidelink grant to determine the set of PSCCH duration(s) and the corresponding SL-PRS occasion for the transmission of SL-PRS.</w:t>
      </w:r>
    </w:p>
    <w:p w14:paraId="0D9D4B5B" w14:textId="77777777" w:rsidR="00067B33" w:rsidRPr="003541C3" w:rsidRDefault="00067B33" w:rsidP="00067B33">
      <w:pPr>
        <w:pStyle w:val="B2"/>
        <w:rPr>
          <w:rFonts w:eastAsia="等线"/>
          <w:lang w:eastAsia="zh-CN"/>
        </w:rPr>
      </w:pPr>
      <w:r w:rsidRPr="003541C3">
        <w:rPr>
          <w:rFonts w:eastAsia="等线"/>
          <w:lang w:eastAsia="zh-CN"/>
        </w:rPr>
        <w:t>2&gt;</w:t>
      </w:r>
      <w:r w:rsidRPr="003541C3">
        <w:rPr>
          <w:rFonts w:eastAsia="等线"/>
          <w:lang w:eastAsia="zh-CN"/>
        </w:rPr>
        <w:tab/>
        <w:t>else if the PDCCH content indicates the configured Type 2 deactivation for a configured sidelink grant:</w:t>
      </w:r>
    </w:p>
    <w:p w14:paraId="66609CBA" w14:textId="77777777" w:rsidR="00067B33" w:rsidRPr="003541C3" w:rsidRDefault="00067B33" w:rsidP="00067B3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23696E07" w14:textId="77777777" w:rsidR="00067B33" w:rsidRPr="003541C3" w:rsidRDefault="00067B33" w:rsidP="00067B33">
      <w:r w:rsidRPr="003541C3">
        <w:rPr>
          <w:noProof/>
        </w:rPr>
        <w:t xml:space="preserve">If </w:t>
      </w:r>
      <w:r w:rsidRPr="003541C3">
        <w:t xml:space="preserve">the MAC entity has been configured </w:t>
      </w:r>
      <w:r w:rsidRPr="003541C3">
        <w:rPr>
          <w:noProof/>
        </w:rPr>
        <w:t xml:space="preserve">with Sidelink resource allocation mode 2 </w:t>
      </w:r>
      <w:r w:rsidRPr="003541C3">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1EAECFF2" w14:textId="77777777" w:rsidR="00067B33" w:rsidRPr="003541C3" w:rsidRDefault="00067B33" w:rsidP="00067B33">
      <w:pPr>
        <w:pStyle w:val="NO"/>
        <w:rPr>
          <w:rFonts w:eastAsia="等线"/>
          <w:lang w:eastAsia="zh-CN"/>
        </w:rPr>
      </w:pPr>
      <w:r w:rsidRPr="003541C3">
        <w:rPr>
          <w:rFonts w:eastAsia="等线"/>
          <w:lang w:eastAsia="zh-CN"/>
        </w:rPr>
        <w:t>NOTE 0A:</w:t>
      </w:r>
      <w:r w:rsidRPr="003541C3">
        <w:rPr>
          <w:rFonts w:eastAsia="等线"/>
          <w:lang w:eastAsia="zh-CN"/>
        </w:rPr>
        <w:tab/>
        <w:t>For SL-PRS transmission by Sidelink resource allocation scheme 2 on SL-PRS dedicated resource pool, partial sensing is not supported.</w:t>
      </w:r>
    </w:p>
    <w:p w14:paraId="336C42BE" w14:textId="77777777" w:rsidR="00067B33" w:rsidRPr="003541C3" w:rsidRDefault="00067B33" w:rsidP="00067B33">
      <w:pPr>
        <w:pStyle w:val="NO"/>
      </w:pPr>
      <w:r w:rsidRPr="003541C3">
        <w:t>NOTE 1:</w:t>
      </w:r>
      <w:r w:rsidRPr="003541C3">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3541C3">
        <w:rPr>
          <w:lang w:eastAsia="ko-KR"/>
        </w:rPr>
        <w:t>or partial sensing,</w:t>
      </w:r>
      <w:r w:rsidRPr="003541C3">
        <w:t xml:space="preserve"> or full sensing only after releasing configured sidelink grant(s), if any.</w:t>
      </w:r>
    </w:p>
    <w:p w14:paraId="5B4945F8" w14:textId="77777777" w:rsidR="00067B33" w:rsidRPr="003541C3" w:rsidRDefault="00067B33" w:rsidP="00067B33">
      <w:pPr>
        <w:pStyle w:val="NO"/>
        <w:rPr>
          <w:noProof/>
        </w:rPr>
      </w:pPr>
      <w:r w:rsidRPr="003541C3">
        <w:rPr>
          <w:noProof/>
        </w:rPr>
        <w:t>NOTE 2:</w:t>
      </w:r>
      <w:r w:rsidRPr="003541C3">
        <w:rPr>
          <w:noProof/>
        </w:rPr>
        <w:tab/>
      </w:r>
      <w:r>
        <w:rPr>
          <w:noProof/>
        </w:rPr>
        <w:t>F</w:t>
      </w:r>
      <w:r w:rsidRPr="003541C3">
        <w:t>or each carrier configured by upper layers associated with the concerned sidelink logical channel</w:t>
      </w:r>
      <w:r>
        <w:t xml:space="preserve">, </w:t>
      </w:r>
      <w:r>
        <w:rPr>
          <w:noProof/>
        </w:rPr>
        <w:t>t</w:t>
      </w:r>
      <w:r w:rsidRPr="003541C3">
        <w:rPr>
          <w:noProof/>
        </w:rPr>
        <w:t xml:space="preserve">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p>
    <w:p w14:paraId="250E17DB" w14:textId="77777777" w:rsidR="00067B33" w:rsidRPr="003541C3" w:rsidRDefault="00067B33" w:rsidP="00067B33">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8B60174" w14:textId="77777777" w:rsidR="00067B33" w:rsidRPr="003541C3" w:rsidRDefault="00067B33" w:rsidP="00067B33">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dynamic co-channel coexistence of LTE sidelink and NR sidelink,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69629143" w14:textId="77777777" w:rsidR="00067B33" w:rsidRPr="003541C3" w:rsidRDefault="00067B33" w:rsidP="00067B33">
      <w:pPr>
        <w:pStyle w:val="B1"/>
      </w:pPr>
      <w:r w:rsidRPr="003541C3">
        <w:t>1&gt;</w:t>
      </w:r>
      <w:r w:rsidRPr="003541C3">
        <w:tab/>
        <w:t>if the MAC entity has selected to create a selected sidelink grant corresponding to transmissions of multiple MAC PDUs, and SL data is available in a logical channel; or</w:t>
      </w:r>
    </w:p>
    <w:p w14:paraId="056B942E" w14:textId="77777777" w:rsidR="00067B33" w:rsidRDefault="00067B33" w:rsidP="00067B33">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transmission(s) of </w:t>
      </w:r>
      <w:r w:rsidRPr="003541C3">
        <w:rPr>
          <w:rFonts w:eastAsia="等线"/>
          <w:lang w:eastAsia="zh-CN"/>
        </w:rPr>
        <w:t>multiple SL-PRS(s), which have been triggered by the upper layer or by the reception of a SCI from a peer UE:</w:t>
      </w:r>
    </w:p>
    <w:p w14:paraId="0B205E37" w14:textId="77777777" w:rsidR="00067B33" w:rsidRDefault="00067B33" w:rsidP="00067B33">
      <w:pPr>
        <w:pStyle w:val="NO"/>
        <w:rPr>
          <w:rFonts w:eastAsia="等线"/>
          <w:lang w:eastAsia="zh-CN"/>
        </w:rPr>
      </w:pPr>
      <w:r>
        <w:rPr>
          <w:rFonts w:eastAsia="等线"/>
          <w:lang w:eastAsia="zh-CN"/>
        </w:rPr>
        <w:t>NOTE 2B1:</w:t>
      </w:r>
      <w:r>
        <w:rPr>
          <w:rFonts w:eastAsia="等线"/>
          <w:lang w:eastAsia="zh-CN"/>
        </w:rPr>
        <w:tab/>
        <w:t>The multiplicity/singularity of SL-PRS transmission and the reservation period for multiple SL-PRS transmission is determined by the UE's own higher layer by implementation within the service layer requirement for the Ranging/Sidelink positioning.</w:t>
      </w:r>
    </w:p>
    <w:p w14:paraId="73CB0B9D" w14:textId="77777777" w:rsidR="00067B33" w:rsidRPr="003541C3" w:rsidRDefault="00067B33" w:rsidP="00067B33">
      <w:pPr>
        <w:pStyle w:val="B2"/>
        <w:rPr>
          <w:rFonts w:eastAsia="Malgun Gothic"/>
          <w:lang w:eastAsia="ko-KR"/>
        </w:rPr>
      </w:pPr>
      <w:r w:rsidRPr="003541C3">
        <w:rPr>
          <w:rFonts w:eastAsia="Malgun Gothic"/>
          <w:lang w:eastAsia="ko-KR"/>
        </w:rPr>
        <w:t>2&gt;</w:t>
      </w:r>
      <w:r w:rsidRPr="003541C3">
        <w:rPr>
          <w:rFonts w:eastAsia="Malgun Gothic"/>
          <w:lang w:eastAsia="ko-KR"/>
        </w:rPr>
        <w:tab/>
        <w:t>if the MAC entity has not selected a pool of resources allowed for the logical channel or SL-PRS transmission:</w:t>
      </w:r>
    </w:p>
    <w:p w14:paraId="4F89899C" w14:textId="77777777" w:rsidR="00067B33" w:rsidRPr="003541C3" w:rsidRDefault="00067B33" w:rsidP="00067B33">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6A70FE03" w14:textId="77777777" w:rsidR="00067B33" w:rsidRPr="003541C3" w:rsidRDefault="00067B33" w:rsidP="00067B33">
      <w:pPr>
        <w:pStyle w:val="B4"/>
        <w:rPr>
          <w:rFonts w:eastAsia="Malgun Gothic"/>
          <w:lang w:eastAsia="ko-KR"/>
        </w:rPr>
      </w:pPr>
      <w:r w:rsidRPr="003541C3">
        <w:t>4</w:t>
      </w:r>
      <w:r w:rsidRPr="003541C3">
        <w:rPr>
          <w:rFonts w:eastAsia="Malgun Gothic"/>
          <w:lang w:eastAsia="ko-KR"/>
        </w:rPr>
        <w:t>&gt;</w:t>
      </w:r>
      <w:r w:rsidRPr="003541C3">
        <w:rPr>
          <w:rFonts w:eastAsia="Malgun Gothic"/>
          <w:lang w:eastAsia="ko-KR"/>
        </w:rPr>
        <w:tab/>
        <w:t>if SL data is available in the logical channel for NR sidelink discovery:</w:t>
      </w:r>
    </w:p>
    <w:p w14:paraId="0BCD98DA" w14:textId="77777777" w:rsidR="00067B33" w:rsidRPr="003541C3" w:rsidRDefault="00067B33" w:rsidP="00067B3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rFonts w:eastAsia="Malgun Gothic"/>
          <w:lang w:eastAsia="ko-KR"/>
        </w:rPr>
        <w:t>:</w:t>
      </w:r>
    </w:p>
    <w:p w14:paraId="696D9BEA" w14:textId="77777777" w:rsidR="00067B33" w:rsidRPr="00067B33" w:rsidRDefault="00067B33" w:rsidP="00067B33">
      <w:pPr>
        <w:pStyle w:val="B6"/>
        <w:rPr>
          <w:lang w:val="en-US"/>
        </w:rPr>
      </w:pPr>
      <w:r w:rsidRPr="00067B33">
        <w:rPr>
          <w:lang w:val="en-US"/>
        </w:rPr>
        <w:t>6&gt;</w:t>
      </w:r>
      <w:r w:rsidRPr="00067B33">
        <w:rPr>
          <w:lang w:val="en-US"/>
        </w:rPr>
        <w:tab/>
        <w:t xml:space="preserve">select the </w:t>
      </w:r>
      <w:r w:rsidRPr="00067B33">
        <w:rPr>
          <w:i/>
          <w:iCs/>
          <w:lang w:val="en-US"/>
        </w:rPr>
        <w:t>sl-DiscTxPoolSelected</w:t>
      </w:r>
      <w:r w:rsidRPr="00067B33">
        <w:rPr>
          <w:lang w:val="en-US"/>
        </w:rPr>
        <w:t xml:space="preserve"> configured in </w:t>
      </w:r>
      <w:r w:rsidRPr="00067B33">
        <w:rPr>
          <w:i/>
          <w:lang w:val="en-US"/>
        </w:rPr>
        <w:t>sl-BWP-DiscPoolConfig</w:t>
      </w:r>
      <w:r w:rsidRPr="00067B33">
        <w:rPr>
          <w:lang w:val="en-US"/>
        </w:rPr>
        <w:t xml:space="preserve"> or </w:t>
      </w:r>
      <w:r w:rsidRPr="00067B33">
        <w:rPr>
          <w:i/>
          <w:iCs/>
          <w:lang w:val="en-US"/>
        </w:rPr>
        <w:t>sl-BWP-DiscPoolConfigCommon</w:t>
      </w:r>
      <w:r w:rsidRPr="00067B33">
        <w:rPr>
          <w:lang w:val="en-US"/>
        </w:rPr>
        <w:t xml:space="preserve"> for the transmission of </w:t>
      </w:r>
      <w:r w:rsidRPr="00067B33">
        <w:rPr>
          <w:rFonts w:eastAsia="Malgun Gothic"/>
          <w:lang w:val="en-US" w:eastAsia="ko-KR"/>
        </w:rPr>
        <w:t xml:space="preserve">NR </w:t>
      </w:r>
      <w:r w:rsidRPr="00067B33">
        <w:rPr>
          <w:lang w:val="en-US"/>
        </w:rPr>
        <w:t>sidelink discovery message.</w:t>
      </w:r>
    </w:p>
    <w:p w14:paraId="2D034D1B" w14:textId="77777777" w:rsidR="00067B33" w:rsidRPr="003541C3" w:rsidRDefault="00067B33" w:rsidP="00067B33">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2B1CA44" w14:textId="77777777" w:rsidR="00067B33" w:rsidRPr="00067B33" w:rsidRDefault="00067B33" w:rsidP="00067B33">
      <w:pPr>
        <w:pStyle w:val="B6"/>
        <w:rPr>
          <w:lang w:val="en-US"/>
        </w:rPr>
      </w:pPr>
      <w:r w:rsidRPr="00067B33">
        <w:rPr>
          <w:lang w:val="en-US"/>
        </w:rPr>
        <w:lastRenderedPageBreak/>
        <w:t>6&gt;</w:t>
      </w:r>
      <w:r w:rsidRPr="00067B33">
        <w:rPr>
          <w:lang w:val="en-US"/>
        </w:rPr>
        <w:tab/>
        <w:t>select any pool of resources among the configured pools of resources except for SL-PRS dedicated resource pool, if configured.</w:t>
      </w:r>
    </w:p>
    <w:p w14:paraId="29A97B28" w14:textId="77777777" w:rsidR="00067B33" w:rsidRPr="003541C3" w:rsidRDefault="00067B33" w:rsidP="00067B3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65E66919" w14:textId="77777777" w:rsidR="00067B33" w:rsidRPr="003541C3" w:rsidRDefault="00067B33" w:rsidP="00067B3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Malgun Gothic"/>
          <w:lang w:eastAsia="ko-KR"/>
        </w:rPr>
        <w:t>:</w:t>
      </w:r>
    </w:p>
    <w:p w14:paraId="535ACD6E" w14:textId="77777777" w:rsidR="00067B33" w:rsidRPr="00067B33" w:rsidRDefault="00067B33" w:rsidP="00067B33">
      <w:pPr>
        <w:pStyle w:val="B6"/>
        <w:rPr>
          <w:lang w:val="en-US"/>
        </w:rPr>
      </w:pPr>
      <w:r w:rsidRPr="00067B33">
        <w:rPr>
          <w:lang w:val="en-US"/>
        </w:rPr>
        <w:t>6&gt;</w:t>
      </w:r>
      <w:r w:rsidRPr="00067B33">
        <w:rPr>
          <w:lang w:val="en-US"/>
        </w:rPr>
        <w:tab/>
        <w:t xml:space="preserve">select the </w:t>
      </w:r>
      <w:r w:rsidRPr="00067B33">
        <w:rPr>
          <w:i/>
          <w:iCs/>
          <w:lang w:val="en-US"/>
        </w:rPr>
        <w:t>sl-TxPoolSelectedNormal</w:t>
      </w:r>
      <w:r w:rsidRPr="00067B33">
        <w:rPr>
          <w:lang w:val="en-US"/>
        </w:rPr>
        <w:t xml:space="preserve"> configured in </w:t>
      </w:r>
      <w:r w:rsidRPr="00067B33">
        <w:rPr>
          <w:i/>
          <w:lang w:val="en-US"/>
        </w:rPr>
        <w:t>sl-BWP-PoolConfigA2X</w:t>
      </w:r>
      <w:r w:rsidRPr="00067B33">
        <w:rPr>
          <w:lang w:val="en-US"/>
        </w:rPr>
        <w:t xml:space="preserve"> or </w:t>
      </w:r>
      <w:r w:rsidRPr="00067B33">
        <w:rPr>
          <w:i/>
          <w:iCs/>
          <w:lang w:val="en-US"/>
        </w:rPr>
        <w:t>sl-BWP-PoolConfigCommonA2X</w:t>
      </w:r>
      <w:r w:rsidRPr="00067B33">
        <w:rPr>
          <w:lang w:val="en-US"/>
        </w:rPr>
        <w:t xml:space="preserve"> for the transmission of </w:t>
      </w:r>
      <w:r w:rsidRPr="00067B33">
        <w:rPr>
          <w:rFonts w:eastAsia="Malgun Gothic"/>
          <w:lang w:val="en-US" w:eastAsia="ko-KR"/>
        </w:rPr>
        <w:t>SL data for A2X communication</w:t>
      </w:r>
      <w:r w:rsidRPr="00067B33">
        <w:rPr>
          <w:lang w:val="en-US"/>
        </w:rPr>
        <w:t>.</w:t>
      </w:r>
    </w:p>
    <w:p w14:paraId="5D87DDA2" w14:textId="77777777" w:rsidR="00067B33" w:rsidRPr="003541C3" w:rsidRDefault="00067B33" w:rsidP="00067B33">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404E868A" w14:textId="77777777" w:rsidR="00067B33" w:rsidRPr="00067B33" w:rsidRDefault="00067B33" w:rsidP="00067B33">
      <w:pPr>
        <w:pStyle w:val="B6"/>
        <w:rPr>
          <w:lang w:val="en-US"/>
        </w:rPr>
      </w:pPr>
      <w:r w:rsidRPr="00067B33">
        <w:rPr>
          <w:lang w:val="en-US"/>
        </w:rPr>
        <w:t>6&gt;</w:t>
      </w:r>
      <w:r w:rsidRPr="00067B33">
        <w:rPr>
          <w:lang w:val="en-US"/>
        </w:rPr>
        <w:tab/>
        <w:t>select any pool of resources among the configured pools of resources except for SL-PRS dedicated resource pool, if configured.</w:t>
      </w:r>
    </w:p>
    <w:p w14:paraId="1F8C2B2F" w14:textId="77777777" w:rsidR="00067B33" w:rsidRPr="003541C3" w:rsidRDefault="00067B33" w:rsidP="00067B3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5F6175C0" w14:textId="77777777" w:rsidR="00067B33" w:rsidRPr="003541C3" w:rsidRDefault="00067B33" w:rsidP="00067B3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38EF321F" w14:textId="77777777" w:rsidR="00067B33" w:rsidRPr="00067B33" w:rsidRDefault="00067B33" w:rsidP="00067B33">
      <w:pPr>
        <w:pStyle w:val="B6"/>
        <w:rPr>
          <w:lang w:val="en-US"/>
        </w:rPr>
      </w:pPr>
      <w:r w:rsidRPr="00067B33">
        <w:rPr>
          <w:lang w:val="en-US"/>
        </w:rPr>
        <w:t>6&gt;</w:t>
      </w:r>
      <w:r w:rsidRPr="00067B33">
        <w:rPr>
          <w:lang w:val="en-US"/>
        </w:rPr>
        <w:tab/>
        <w:t xml:space="preserve">select the </w:t>
      </w:r>
      <w:r w:rsidRPr="00067B33">
        <w:rPr>
          <w:i/>
          <w:iCs/>
          <w:lang w:val="en-US"/>
        </w:rPr>
        <w:t>sl-TxPoolSelectedNormal</w:t>
      </w:r>
      <w:r w:rsidRPr="00067B33">
        <w:rPr>
          <w:lang w:val="en-US"/>
        </w:rPr>
        <w:t xml:space="preserve"> configured in </w:t>
      </w:r>
      <w:r w:rsidRPr="00067B33">
        <w:rPr>
          <w:i/>
          <w:lang w:val="en-US"/>
        </w:rPr>
        <w:t>sl-BWP-PoolConfigA2X</w:t>
      </w:r>
      <w:r w:rsidRPr="00067B33">
        <w:rPr>
          <w:lang w:val="en-US"/>
        </w:rPr>
        <w:t xml:space="preserve"> or </w:t>
      </w:r>
      <w:r w:rsidRPr="00067B33">
        <w:rPr>
          <w:i/>
          <w:iCs/>
          <w:lang w:val="en-US"/>
        </w:rPr>
        <w:t>sl-BWP-PoolConfigCommonA2X</w:t>
      </w:r>
      <w:r w:rsidRPr="00067B33">
        <w:rPr>
          <w:lang w:val="en-US"/>
        </w:rPr>
        <w:t xml:space="preserve"> for the transmission of </w:t>
      </w:r>
      <w:r w:rsidRPr="00067B33">
        <w:rPr>
          <w:rFonts w:eastAsia="Malgun Gothic"/>
          <w:lang w:val="en-US" w:eastAsia="ko-KR"/>
        </w:rPr>
        <w:t>SL data for A2X communication</w:t>
      </w:r>
      <w:r w:rsidRPr="00067B33">
        <w:rPr>
          <w:lang w:val="en-US"/>
        </w:rPr>
        <w:t>.</w:t>
      </w:r>
    </w:p>
    <w:p w14:paraId="4B62B444" w14:textId="77777777" w:rsidR="00067B33" w:rsidRPr="003541C3" w:rsidRDefault="00067B33" w:rsidP="00067B33">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24AA68D9" w14:textId="77777777" w:rsidR="00067B33" w:rsidRPr="00067B33" w:rsidRDefault="00067B33" w:rsidP="00067B33">
      <w:pPr>
        <w:pStyle w:val="B6"/>
        <w:rPr>
          <w:lang w:val="en-US"/>
        </w:rPr>
      </w:pPr>
      <w:r w:rsidRPr="00067B33">
        <w:rPr>
          <w:lang w:val="en-US"/>
        </w:rPr>
        <w:t>6&gt;</w:t>
      </w:r>
      <w:r w:rsidRPr="00067B33">
        <w:rPr>
          <w:lang w:val="en-US"/>
        </w:rPr>
        <w:tab/>
        <w:t>select any pool of resources among the configured pools of resources except for SL-PRS dedicated resource pool, if configured.</w:t>
      </w:r>
    </w:p>
    <w:p w14:paraId="388525FF" w14:textId="77777777" w:rsidR="00067B33" w:rsidRPr="003541C3" w:rsidRDefault="00067B33" w:rsidP="00067B33">
      <w:pPr>
        <w:pStyle w:val="NO"/>
        <w:rPr>
          <w:rFonts w:eastAsia="Malgun Gothic"/>
          <w:lang w:eastAsia="ko-KR"/>
        </w:rPr>
      </w:pPr>
      <w:r w:rsidRPr="003541C3">
        <w:t>NOTE 2C:</w:t>
      </w:r>
      <w:r w:rsidRPr="003541C3">
        <w:tab/>
        <w:t>The MAC entity identifies the logical channel(s) for BRID or DAA based on the QoS information associated to BRID or DAA, i.e. PQI(s), from upper layers.</w:t>
      </w:r>
    </w:p>
    <w:p w14:paraId="670F8751" w14:textId="77777777" w:rsidR="00067B33" w:rsidRPr="003541C3" w:rsidRDefault="00067B33" w:rsidP="00067B33">
      <w:pPr>
        <w:pStyle w:val="B4"/>
        <w:rPr>
          <w:rFonts w:eastAsia="Malgun Gothic"/>
          <w:lang w:eastAsia="ko-KR"/>
        </w:rPr>
      </w:pPr>
      <w:r w:rsidRPr="003541C3">
        <w:rPr>
          <w:rFonts w:eastAsia="Malgun Gothic"/>
          <w:lang w:eastAsia="ko-KR"/>
        </w:rPr>
        <w:t>4&gt;</w:t>
      </w:r>
      <w:r w:rsidRPr="003541C3">
        <w:rPr>
          <w:rFonts w:eastAsia="Malgun Gothic"/>
          <w:lang w:eastAsia="ko-KR"/>
        </w:rPr>
        <w:tab/>
        <w:t xml:space="preserve">else if </w:t>
      </w:r>
      <w:r w:rsidRPr="003541C3">
        <w:rPr>
          <w:i/>
        </w:rPr>
        <w:t>sl-HARQ-FeedbackEnabled</w:t>
      </w:r>
      <w:r w:rsidRPr="003541C3">
        <w:t xml:space="preserve"> is set to </w:t>
      </w:r>
      <w:r w:rsidRPr="003541C3">
        <w:rPr>
          <w:i/>
        </w:rPr>
        <w:t>enabled</w:t>
      </w:r>
      <w:r w:rsidRPr="003541C3">
        <w:t xml:space="preserve"> for the logical channel</w:t>
      </w:r>
      <w:r w:rsidRPr="003541C3">
        <w:rPr>
          <w:rFonts w:eastAsia="Malgun Gothic"/>
          <w:lang w:eastAsia="ko-KR"/>
        </w:rPr>
        <w:t>:</w:t>
      </w:r>
    </w:p>
    <w:p w14:paraId="59C72CE7" w14:textId="77777777" w:rsidR="00067B33" w:rsidRPr="003541C3" w:rsidRDefault="00067B33" w:rsidP="00067B33">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49128B22"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else if SL-PRS is pending for transmission:</w:t>
      </w:r>
    </w:p>
    <w:p w14:paraId="677082CC" w14:textId="77777777" w:rsidR="00067B33" w:rsidRPr="003541C3" w:rsidRDefault="00067B33" w:rsidP="00067B33">
      <w:pPr>
        <w:pStyle w:val="B5"/>
        <w:rPr>
          <w:rFonts w:eastAsia="等线"/>
          <w:lang w:eastAsia="zh-CN"/>
        </w:rPr>
      </w:pPr>
      <w:r w:rsidRPr="003541C3">
        <w:rPr>
          <w:rFonts w:eastAsia="等线"/>
          <w:lang w:eastAsia="zh-CN"/>
        </w:rPr>
        <w:t>5&gt;</w:t>
      </w:r>
      <w:r w:rsidRPr="003541C3">
        <w:rPr>
          <w:rFonts w:eastAsia="等线"/>
          <w:lang w:eastAsia="zh-CN"/>
        </w:rPr>
        <w:tab/>
        <w:t>select any resource pool among the resource pool(s) allowing for SL-PRS transmission.</w:t>
      </w:r>
    </w:p>
    <w:p w14:paraId="6256B814" w14:textId="77777777" w:rsidR="00067B33" w:rsidRPr="003541C3" w:rsidRDefault="00067B33" w:rsidP="00067B3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3E0CDA7" w14:textId="77777777" w:rsidR="00067B33" w:rsidRPr="003541C3" w:rsidRDefault="00067B33" w:rsidP="00067B33">
      <w:pPr>
        <w:pStyle w:val="B5"/>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523E5935" w14:textId="77777777" w:rsidR="00067B33" w:rsidRPr="003541C3" w:rsidRDefault="00067B33" w:rsidP="00067B33">
      <w:pPr>
        <w:pStyle w:val="B3"/>
      </w:pPr>
      <w:r w:rsidRPr="003541C3">
        <w:rPr>
          <w:lang w:eastAsia="ko-KR"/>
        </w:rPr>
        <w:t>3&gt;</w:t>
      </w:r>
      <w:r w:rsidRPr="003541C3">
        <w:rPr>
          <w:lang w:eastAsia="ko-KR"/>
        </w:rPr>
        <w:tab/>
        <w:t>else (i.e. multiple carrier frequencies are configured):</w:t>
      </w:r>
    </w:p>
    <w:p w14:paraId="3CF1226B" w14:textId="77777777" w:rsidR="00067B33" w:rsidRPr="003541C3" w:rsidRDefault="00067B33" w:rsidP="00067B33">
      <w:pPr>
        <w:pStyle w:val="B4"/>
        <w:rPr>
          <w:lang w:eastAsia="ko-KR"/>
        </w:rPr>
      </w:pPr>
      <w:r w:rsidRPr="003541C3">
        <w:rPr>
          <w:lang w:eastAsia="ko-KR"/>
        </w:rPr>
        <w:t>4</w:t>
      </w:r>
      <w:r w:rsidRPr="003541C3">
        <w:t>&gt;</w:t>
      </w:r>
      <w:r w:rsidRPr="003541C3">
        <w:tab/>
        <w:t>trigger the TX carrier (re-)selection procedure as specified in clause 5.22.1.11.</w:t>
      </w:r>
    </w:p>
    <w:p w14:paraId="09C22663" w14:textId="77777777" w:rsidR="00067B33" w:rsidRPr="003541C3" w:rsidRDefault="00067B33" w:rsidP="00067B33">
      <w:pPr>
        <w:pStyle w:val="B2"/>
      </w:pPr>
      <w:r w:rsidRPr="003541C3">
        <w:t>2&gt;</w:t>
      </w:r>
      <w:r w:rsidRPr="003541C3">
        <w:tab/>
        <w:t>if Sidelink consistent LBT failure is detected as specified in clause 5.31.2 in all RB sets of the selected resource pool, if single carrier frequency is configured:</w:t>
      </w:r>
    </w:p>
    <w:p w14:paraId="78474A53" w14:textId="77777777" w:rsidR="00067B33" w:rsidRPr="003541C3" w:rsidRDefault="00067B33" w:rsidP="00067B33">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61FB525A" w14:textId="77777777" w:rsidR="00067B33" w:rsidRPr="003541C3" w:rsidRDefault="00067B33" w:rsidP="00067B33">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1933ECF" w14:textId="77777777" w:rsidR="00067B33" w:rsidRPr="003541C3" w:rsidRDefault="00067B33" w:rsidP="00067B33">
      <w:pPr>
        <w:pStyle w:val="B3"/>
        <w:rPr>
          <w:lang w:eastAsia="ko-KR"/>
        </w:rPr>
      </w:pPr>
      <w:r w:rsidRPr="003541C3">
        <w:rPr>
          <w:lang w:eastAsia="ko-KR"/>
        </w:rPr>
        <w:t>3&gt;</w:t>
      </w:r>
      <w:r w:rsidRPr="003541C3">
        <w:rPr>
          <w:lang w:eastAsia="ko-KR"/>
        </w:rPr>
        <w:tab/>
        <w:t>else:</w:t>
      </w:r>
    </w:p>
    <w:p w14:paraId="08DD4533" w14:textId="77777777" w:rsidR="00067B33" w:rsidRPr="003541C3" w:rsidRDefault="00067B33" w:rsidP="00067B33">
      <w:pPr>
        <w:pStyle w:val="B4"/>
      </w:pPr>
      <w:r w:rsidRPr="003541C3">
        <w:lastRenderedPageBreak/>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2BB45945" w14:textId="77777777" w:rsidR="00067B33" w:rsidRPr="003541C3" w:rsidRDefault="00067B33" w:rsidP="00067B33">
      <w:pPr>
        <w:pStyle w:val="B2"/>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40D183B2" w14:textId="77777777" w:rsidR="00067B33" w:rsidRPr="003541C3" w:rsidRDefault="00067B33" w:rsidP="00067B33">
      <w:pPr>
        <w:pStyle w:val="NO"/>
      </w:pPr>
      <w:r w:rsidRPr="003541C3">
        <w:t>NOTE 2D:</w:t>
      </w:r>
      <w:r w:rsidRPr="003541C3">
        <w:tab/>
        <w:t xml:space="preserve">It is up to UE implementation </w:t>
      </w:r>
      <w:r>
        <w:t xml:space="preserve">how </w:t>
      </w:r>
      <w:r w:rsidRPr="003541C3">
        <w:t>to select a resource pool that has at least one RB set in which SL consistent LBT failure was not detected.</w:t>
      </w:r>
    </w:p>
    <w:p w14:paraId="40B61AC5" w14:textId="77777777" w:rsidR="00067B33" w:rsidRPr="003541C3" w:rsidRDefault="00067B33" w:rsidP="00067B33">
      <w:pPr>
        <w:pStyle w:val="NO"/>
        <w:rPr>
          <w:lang w:eastAsia="ko-KR"/>
        </w:rPr>
      </w:pPr>
      <w:r w:rsidRPr="003541C3">
        <w:t>NOTE 3:</w:t>
      </w:r>
      <w:r w:rsidRPr="003541C3">
        <w:tab/>
        <w:t xml:space="preserve">The MAC entity continuously </w:t>
      </w:r>
      <w:r w:rsidRPr="003541C3">
        <w:rPr>
          <w:lang w:eastAsia="ko-KR"/>
        </w:rPr>
        <w:t xml:space="preserve">performs the </w:t>
      </w:r>
      <w:r w:rsidRPr="003541C3">
        <w:t>TX resource (re-)selection check until the corresponding pool of resources is released by RRC or the MAC entity decides to cancel creating a selected sidelink grant corresponding to transmissions of multiple MAC PDUs.</w:t>
      </w:r>
    </w:p>
    <w:p w14:paraId="252DC44C" w14:textId="77777777" w:rsidR="00067B33" w:rsidRPr="003541C3" w:rsidRDefault="00067B33" w:rsidP="00067B33">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67D04B15" w14:textId="77777777" w:rsidR="00067B33" w:rsidRPr="003541C3" w:rsidRDefault="00067B33" w:rsidP="00067B33">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3CDD5CAA" w14:textId="77777777" w:rsidR="00067B33" w:rsidRPr="003541C3" w:rsidRDefault="00067B33" w:rsidP="00067B33">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1338BF26" w14:textId="063306CD" w:rsidR="00067B33" w:rsidRPr="003541C3" w:rsidDel="000B5D17" w:rsidRDefault="00067B33" w:rsidP="00067B33">
      <w:pPr>
        <w:pStyle w:val="B3"/>
        <w:rPr>
          <w:del w:id="18" w:author="Xiaomi_Li Zhao" w:date="2024-04-03T12:26:00Z"/>
        </w:rPr>
      </w:pPr>
      <w:del w:id="19" w:author="Xiaomi_Li Zhao" w:date="2024-04-03T12:26:00Z">
        <w:r w:rsidRPr="003541C3" w:rsidDel="000B5D17">
          <w:delText>3&gt;</w:delText>
        </w:r>
        <w:r w:rsidRPr="003541C3" w:rsidDel="000B5D17">
          <w:tab/>
          <w:delText xml:space="preserve">if </w:delText>
        </w:r>
        <w:r w:rsidRPr="003541C3" w:rsidDel="000B5D17">
          <w:rPr>
            <w:lang w:eastAsia="ko-KR"/>
          </w:rPr>
          <w:delText>the</w:delText>
        </w:r>
        <w:r w:rsidRPr="003541C3" w:rsidDel="000B5D17">
          <w:delText xml:space="preserve"> </w:delText>
        </w:r>
        <w:r w:rsidRPr="003541C3" w:rsidDel="000B5D17">
          <w:rPr>
            <w:lang w:eastAsia="ko-KR"/>
          </w:rPr>
          <w:delText>TX</w:delText>
        </w:r>
        <w:r w:rsidRPr="003541C3" w:rsidDel="000B5D17">
          <w:delText xml:space="preserve"> </w:delText>
        </w:r>
        <w:r w:rsidRPr="003541C3" w:rsidDel="000B5D17">
          <w:rPr>
            <w:lang w:eastAsia="ko-KR"/>
          </w:rPr>
          <w:delText>carrier</w:delText>
        </w:r>
        <w:r w:rsidRPr="003541C3" w:rsidDel="000B5D17">
          <w:delText xml:space="preserve"> </w:delText>
        </w:r>
        <w:r w:rsidRPr="003541C3" w:rsidDel="000B5D17">
          <w:rPr>
            <w:lang w:eastAsia="ko-KR"/>
          </w:rPr>
          <w:delText>(re-)selection</w:delText>
        </w:r>
        <w:r w:rsidRPr="003541C3" w:rsidDel="000B5D17">
          <w:delText xml:space="preserve"> </w:delText>
        </w:r>
        <w:r w:rsidRPr="003541C3" w:rsidDel="000B5D17">
          <w:rPr>
            <w:lang w:eastAsia="ko-KR"/>
          </w:rPr>
          <w:delText>procedure</w:delText>
        </w:r>
        <w:r w:rsidRPr="003541C3" w:rsidDel="000B5D17">
          <w:delText xml:space="preserve"> </w:delText>
        </w:r>
        <w:r w:rsidRPr="003541C3" w:rsidDel="000B5D17">
          <w:rPr>
            <w:lang w:eastAsia="ko-KR"/>
          </w:rPr>
          <w:delText>was</w:delText>
        </w:r>
        <w:r w:rsidRPr="003541C3" w:rsidDel="000B5D17">
          <w:delText xml:space="preserve"> </w:delText>
        </w:r>
        <w:r w:rsidRPr="003541C3" w:rsidDel="000B5D17">
          <w:rPr>
            <w:lang w:eastAsia="ko-KR"/>
          </w:rPr>
          <w:delText>triggered</w:delText>
        </w:r>
        <w:r w:rsidRPr="003541C3" w:rsidDel="000B5D17">
          <w:delText xml:space="preserve"> </w:delText>
        </w:r>
        <w:r w:rsidRPr="003541C3" w:rsidDel="000B5D17">
          <w:rPr>
            <w:lang w:eastAsia="ko-KR"/>
          </w:rPr>
          <w:delText>in</w:delText>
        </w:r>
        <w:r w:rsidRPr="003541C3" w:rsidDel="000B5D17">
          <w:delText xml:space="preserve"> </w:delText>
        </w:r>
        <w:r w:rsidRPr="003541C3" w:rsidDel="000B5D17">
          <w:rPr>
            <w:lang w:eastAsia="ko-KR"/>
          </w:rPr>
          <w:delText>above</w:delText>
        </w:r>
        <w:r w:rsidRPr="003541C3" w:rsidDel="000B5D17">
          <w:delText xml:space="preserve"> </w:delText>
        </w:r>
        <w:r w:rsidRPr="003541C3" w:rsidDel="000B5D17">
          <w:rPr>
            <w:lang w:eastAsia="ko-KR"/>
          </w:rPr>
          <w:delText>and</w:delText>
        </w:r>
        <w:r w:rsidRPr="003541C3" w:rsidDel="000B5D17">
          <w:delText xml:space="preserve"> </w:delText>
        </w:r>
        <w:r w:rsidRPr="003541C3" w:rsidDel="000B5D17">
          <w:rPr>
            <w:lang w:eastAsia="ko-KR"/>
          </w:rPr>
          <w:delText>one</w:delText>
        </w:r>
        <w:r w:rsidRPr="003541C3" w:rsidDel="000B5D17">
          <w:delText xml:space="preserve"> </w:delText>
        </w:r>
        <w:r w:rsidRPr="003541C3" w:rsidDel="000B5D17">
          <w:rPr>
            <w:lang w:eastAsia="ko-KR"/>
          </w:rPr>
          <w:delText>or</w:delText>
        </w:r>
        <w:r w:rsidRPr="003541C3" w:rsidDel="000B5D17">
          <w:delText xml:space="preserve"> </w:delText>
        </w:r>
        <w:r w:rsidRPr="003541C3" w:rsidDel="000B5D17">
          <w:rPr>
            <w:lang w:eastAsia="ko-KR"/>
          </w:rPr>
          <w:delText>more</w:delText>
        </w:r>
        <w:r w:rsidRPr="003541C3" w:rsidDel="000B5D17">
          <w:delText xml:space="preserve"> </w:delText>
        </w:r>
        <w:r w:rsidRPr="003541C3" w:rsidDel="000B5D17">
          <w:rPr>
            <w:lang w:eastAsia="ko-KR"/>
          </w:rPr>
          <w:delText>carriers</w:delText>
        </w:r>
        <w:r w:rsidRPr="003541C3" w:rsidDel="000B5D17">
          <w:delText xml:space="preserve"> </w:delText>
        </w:r>
        <w:r w:rsidRPr="003541C3" w:rsidDel="000B5D17">
          <w:rPr>
            <w:lang w:eastAsia="ko-KR"/>
          </w:rPr>
          <w:delText>have</w:delText>
        </w:r>
        <w:r w:rsidRPr="003541C3" w:rsidDel="000B5D17">
          <w:delText xml:space="preserve"> </w:delText>
        </w:r>
        <w:r w:rsidRPr="003541C3" w:rsidDel="000B5D17">
          <w:rPr>
            <w:lang w:eastAsia="ko-KR"/>
          </w:rPr>
          <w:delText>been</w:delText>
        </w:r>
        <w:r w:rsidRPr="003541C3" w:rsidDel="000B5D17">
          <w:delText xml:space="preserve"> </w:delText>
        </w:r>
        <w:r w:rsidRPr="003541C3" w:rsidDel="000B5D17">
          <w:rPr>
            <w:lang w:eastAsia="ko-KR"/>
          </w:rPr>
          <w:delText>(re-)selected</w:delText>
        </w:r>
        <w:r w:rsidRPr="003541C3" w:rsidDel="000B5D17">
          <w:delText xml:space="preserve"> </w:delText>
        </w:r>
        <w:r w:rsidRPr="003541C3" w:rsidDel="000B5D17">
          <w:rPr>
            <w:lang w:eastAsia="ko-KR"/>
          </w:rPr>
          <w:delText>in</w:delText>
        </w:r>
        <w:r w:rsidRPr="003541C3" w:rsidDel="000B5D17">
          <w:delText xml:space="preserve"> </w:delText>
        </w:r>
        <w:r w:rsidRPr="003541C3" w:rsidDel="000B5D17">
          <w:rPr>
            <w:lang w:eastAsia="ko-KR"/>
          </w:rPr>
          <w:delText>the</w:delText>
        </w:r>
        <w:r w:rsidRPr="003541C3" w:rsidDel="000B5D17">
          <w:delText xml:space="preserve"> </w:delText>
        </w:r>
        <w:r w:rsidRPr="003541C3" w:rsidDel="000B5D17">
          <w:rPr>
            <w:lang w:eastAsia="ko-KR"/>
          </w:rPr>
          <w:delText>TX</w:delText>
        </w:r>
        <w:r w:rsidRPr="003541C3" w:rsidDel="000B5D17">
          <w:delText xml:space="preserve"> </w:delText>
        </w:r>
        <w:r w:rsidRPr="003541C3" w:rsidDel="000B5D17">
          <w:rPr>
            <w:lang w:eastAsia="ko-KR"/>
          </w:rPr>
          <w:delText>carrier</w:delText>
        </w:r>
        <w:r w:rsidRPr="003541C3" w:rsidDel="000B5D17">
          <w:delText xml:space="preserve"> </w:delText>
        </w:r>
        <w:r w:rsidRPr="003541C3" w:rsidDel="000B5D17">
          <w:rPr>
            <w:lang w:eastAsia="ko-KR"/>
          </w:rPr>
          <w:delText>(re-)selection</w:delText>
        </w:r>
        <w:r w:rsidRPr="003541C3" w:rsidDel="000B5D17">
          <w:delText xml:space="preserve"> </w:delText>
        </w:r>
        <w:r w:rsidRPr="003541C3" w:rsidDel="000B5D17">
          <w:rPr>
            <w:lang w:eastAsia="ko-KR"/>
          </w:rPr>
          <w:delText>according</w:delText>
        </w:r>
        <w:r w:rsidRPr="003541C3" w:rsidDel="000B5D17">
          <w:delText xml:space="preserve"> </w:delText>
        </w:r>
        <w:r w:rsidRPr="003541C3" w:rsidDel="000B5D17">
          <w:rPr>
            <w:lang w:eastAsia="ko-KR"/>
          </w:rPr>
          <w:delText>to</w:delText>
        </w:r>
        <w:r w:rsidRPr="003541C3" w:rsidDel="000B5D17">
          <w:delText xml:space="preserve"> </w:delText>
        </w:r>
        <w:r w:rsidRPr="003541C3" w:rsidDel="000B5D17">
          <w:rPr>
            <w:lang w:eastAsia="ko-KR"/>
          </w:rPr>
          <w:delText>clause</w:delText>
        </w:r>
        <w:r w:rsidRPr="003541C3" w:rsidDel="000B5D17">
          <w:delText xml:space="preserve"> </w:delText>
        </w:r>
        <w:r w:rsidRPr="003541C3" w:rsidDel="000B5D17">
          <w:rPr>
            <w:lang w:eastAsia="ko-KR"/>
          </w:rPr>
          <w:delText>5.22.1.11:</w:delText>
        </w:r>
      </w:del>
    </w:p>
    <w:p w14:paraId="0309E309" w14:textId="643E5AEE" w:rsidR="00067B33" w:rsidRPr="003541C3" w:rsidRDefault="00067B33" w:rsidP="00067B33">
      <w:pPr>
        <w:pStyle w:val="B4"/>
      </w:pPr>
      <w:del w:id="20" w:author="Xiaomi_Li Zhao" w:date="2024-04-03T12:26:00Z">
        <w:r w:rsidRPr="003541C3" w:rsidDel="000B5D17">
          <w:delText>4&gt;</w:delText>
        </w:r>
        <w:r w:rsidRPr="003541C3" w:rsidDel="000B5D17">
          <w:tab/>
          <w:delText>determine the order of the (re-)selected carriers, according to the decreasing order based on the highest priority of logical channels which are allowed on each (re-)selected carrier</w:delText>
        </w:r>
        <w:r w:rsidRPr="003541C3" w:rsidDel="000B5D17">
          <w:rPr>
            <w:lang w:eastAsia="ko-KR"/>
          </w:rPr>
          <w:delText>,</w:delText>
        </w:r>
        <w:r w:rsidRPr="003541C3" w:rsidDel="000B5D17">
          <w:delText xml:space="preserve"> </w:delText>
        </w:r>
        <w:r w:rsidRPr="003541C3" w:rsidDel="000B5D17">
          <w:rPr>
            <w:lang w:eastAsia="ko-KR"/>
          </w:rPr>
          <w:delText>and</w:delText>
        </w:r>
        <w:r w:rsidRPr="003541C3" w:rsidDel="000B5D17">
          <w:delText xml:space="preserve"> </w:delText>
        </w:r>
        <w:r w:rsidRPr="003541C3" w:rsidDel="000B5D17">
          <w:rPr>
            <w:lang w:eastAsia="ko-KR"/>
          </w:rPr>
          <w:delText>perform</w:delText>
        </w:r>
        <w:r w:rsidRPr="003541C3" w:rsidDel="000B5D17">
          <w:delText xml:space="preserve"> </w:delText>
        </w:r>
        <w:r w:rsidRPr="003541C3" w:rsidDel="000B5D17">
          <w:rPr>
            <w:lang w:eastAsia="ko-KR"/>
          </w:rPr>
          <w:delText>the</w:delText>
        </w:r>
        <w:r w:rsidRPr="003541C3" w:rsidDel="000B5D17">
          <w:delText xml:space="preserve"> </w:delText>
        </w:r>
        <w:r w:rsidRPr="003541C3" w:rsidDel="000B5D17">
          <w:rPr>
            <w:lang w:eastAsia="ko-KR"/>
          </w:rPr>
          <w:delText>resource selection procedure as specified in this clause</w:delText>
        </w:r>
        <w:r w:rsidRPr="003541C3" w:rsidDel="000B5D17">
          <w:delText xml:space="preserve"> </w:delText>
        </w:r>
        <w:r w:rsidRPr="003541C3" w:rsidDel="000B5D17">
          <w:rPr>
            <w:lang w:eastAsia="ko-KR"/>
          </w:rPr>
          <w:delText>for</w:delText>
        </w:r>
        <w:r w:rsidRPr="003541C3" w:rsidDel="000B5D17">
          <w:delText xml:space="preserve"> </w:delText>
        </w:r>
        <w:r w:rsidRPr="003541C3" w:rsidDel="000B5D17">
          <w:rPr>
            <w:lang w:eastAsia="ko-KR"/>
          </w:rPr>
          <w:delText>each</w:delText>
        </w:r>
        <w:r w:rsidRPr="003541C3" w:rsidDel="000B5D17">
          <w:delText xml:space="preserve"> </w:delText>
        </w:r>
        <w:r w:rsidRPr="003541C3" w:rsidDel="000B5D17">
          <w:rPr>
            <w:lang w:eastAsia="ko-KR"/>
          </w:rPr>
          <w:delText>Sidelink</w:delText>
        </w:r>
        <w:r w:rsidRPr="003541C3" w:rsidDel="000B5D17">
          <w:delText xml:space="preserve"> </w:delText>
        </w:r>
        <w:r w:rsidRPr="003541C3" w:rsidDel="000B5D17">
          <w:rPr>
            <w:lang w:eastAsia="ko-KR"/>
          </w:rPr>
          <w:delText>process</w:delText>
        </w:r>
        <w:r w:rsidRPr="003541C3" w:rsidDel="000B5D17">
          <w:delText xml:space="preserve"> </w:delText>
        </w:r>
        <w:r w:rsidRPr="003541C3" w:rsidDel="000B5D17">
          <w:rPr>
            <w:lang w:eastAsia="ko-KR"/>
          </w:rPr>
          <w:delText>on</w:delText>
        </w:r>
        <w:r w:rsidRPr="003541C3" w:rsidDel="000B5D17">
          <w:delText xml:space="preserve"> </w:delText>
        </w:r>
        <w:r w:rsidRPr="003541C3" w:rsidDel="000B5D17">
          <w:rPr>
            <w:lang w:eastAsia="ko-KR"/>
          </w:rPr>
          <w:delText>each</w:delText>
        </w:r>
        <w:r w:rsidRPr="003541C3" w:rsidDel="000B5D17">
          <w:delText xml:space="preserve"> </w:delText>
        </w:r>
        <w:r w:rsidRPr="003541C3" w:rsidDel="000B5D17">
          <w:rPr>
            <w:lang w:eastAsia="ko-KR"/>
          </w:rPr>
          <w:delText>(re-)selected</w:delText>
        </w:r>
        <w:r w:rsidRPr="003541C3" w:rsidDel="000B5D17">
          <w:delText xml:space="preserve"> </w:delText>
        </w:r>
        <w:r w:rsidRPr="003541C3" w:rsidDel="000B5D17">
          <w:rPr>
            <w:lang w:eastAsia="ko-KR"/>
          </w:rPr>
          <w:delText>carrier</w:delText>
        </w:r>
        <w:r w:rsidRPr="003541C3" w:rsidDel="000B5D17">
          <w:delText xml:space="preserve"> </w:delText>
        </w:r>
        <w:r w:rsidRPr="003541C3" w:rsidDel="000B5D17">
          <w:rPr>
            <w:lang w:eastAsia="ko-KR"/>
          </w:rPr>
          <w:delText>according</w:delText>
        </w:r>
        <w:r w:rsidRPr="003541C3" w:rsidDel="000B5D17">
          <w:delText xml:space="preserve"> </w:delText>
        </w:r>
        <w:r w:rsidRPr="003541C3" w:rsidDel="000B5D17">
          <w:rPr>
            <w:lang w:eastAsia="ko-KR"/>
          </w:rPr>
          <w:delText>to</w:delText>
        </w:r>
        <w:r w:rsidRPr="003541C3" w:rsidDel="000B5D17">
          <w:delText xml:space="preserve"> </w:delText>
        </w:r>
        <w:r w:rsidRPr="003541C3" w:rsidDel="000B5D17">
          <w:rPr>
            <w:lang w:eastAsia="ko-KR"/>
          </w:rPr>
          <w:delText>the</w:delText>
        </w:r>
        <w:r w:rsidRPr="003541C3" w:rsidDel="000B5D17">
          <w:delText xml:space="preserve"> </w:delText>
        </w:r>
        <w:r w:rsidRPr="003541C3" w:rsidDel="000B5D17">
          <w:rPr>
            <w:lang w:eastAsia="ko-KR"/>
          </w:rPr>
          <w:delText>order.</w:delText>
        </w:r>
      </w:del>
    </w:p>
    <w:p w14:paraId="2D5775A9" w14:textId="77777777" w:rsidR="00067B33" w:rsidRPr="003541C3" w:rsidRDefault="00067B33" w:rsidP="00067B33">
      <w:pPr>
        <w:pStyle w:val="B3"/>
      </w:pPr>
      <w:r w:rsidRPr="003541C3">
        <w:t>3&gt;</w:t>
      </w:r>
      <w:r w:rsidRPr="003541C3">
        <w:tab/>
        <w:t>if one or multiple SL DRX(s) is configured in the destination UE(s) receiving SL-SCH data:</w:t>
      </w:r>
    </w:p>
    <w:p w14:paraId="0F49A061" w14:textId="77777777" w:rsidR="00067B33" w:rsidRPr="003541C3" w:rsidRDefault="00067B33" w:rsidP="00067B33">
      <w:pPr>
        <w:pStyle w:val="B4"/>
      </w:pPr>
      <w:r w:rsidRPr="003541C3">
        <w:t>4&gt;</w:t>
      </w:r>
      <w:r w:rsidRPr="003541C3">
        <w:tab/>
        <w:t>indicate to the physical layer SL DRX Active time in the destination UE(s) receiving SL-SCH data, as specified in clause 5.28.2.</w:t>
      </w:r>
    </w:p>
    <w:p w14:paraId="169A5466" w14:textId="77777777" w:rsidR="00067B33" w:rsidRPr="003541C3" w:rsidRDefault="00067B33" w:rsidP="00067B33">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r>
        <w:t xml:space="preserve"> The value of the SL-PRS delay budget is provided by the UE's own upper by implementation.</w:t>
      </w:r>
    </w:p>
    <w:p w14:paraId="39A49882" w14:textId="77777777" w:rsidR="00067B33" w:rsidRPr="003541C3" w:rsidRDefault="00067B33" w:rsidP="00067B33">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7A7B89B1" w14:textId="77777777" w:rsidR="00067B33" w:rsidRPr="003541C3" w:rsidRDefault="00067B33" w:rsidP="00067B33">
      <w:pPr>
        <w:pStyle w:val="B3"/>
      </w:pPr>
      <w:r w:rsidRPr="003541C3">
        <w:t>3&gt;</w:t>
      </w:r>
      <w:r w:rsidRPr="003541C3">
        <w:tab/>
        <w:t>if the selected resource pool is not SL-PRS dedicated resource pool:</w:t>
      </w:r>
    </w:p>
    <w:p w14:paraId="705E3CAA" w14:textId="77777777" w:rsidR="00067B33" w:rsidRPr="003541C3" w:rsidRDefault="00067B33" w:rsidP="00067B33">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6A4A3F37" w14:textId="77777777" w:rsidR="00067B33" w:rsidRPr="003541C3" w:rsidRDefault="00067B33" w:rsidP="00067B33">
      <w:pPr>
        <w:pStyle w:val="B4"/>
      </w:pPr>
      <w:r w:rsidRPr="003541C3">
        <w:t>4&gt;</w:t>
      </w:r>
      <w:r w:rsidRPr="003541C3">
        <w:tab/>
        <w:t>select the number of HARQ retransmissions from the allowed numbers</w:t>
      </w:r>
      <w:r w:rsidRPr="003541C3">
        <w:rPr>
          <w:rFonts w:eastAsia="宋体"/>
          <w:lang w:eastAsia="zh-CN"/>
        </w:rPr>
        <w:t xml:space="preserve">, </w:t>
      </w:r>
      <w:r w:rsidRPr="003541C3">
        <w:t>if configured by RRC</w:t>
      </w:r>
      <w:r w:rsidRPr="003541C3">
        <w:rPr>
          <w:rFonts w:eastAsia="宋体"/>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3D680BC1" w14:textId="77777777" w:rsidR="00067B33" w:rsidRDefault="00067B33" w:rsidP="00067B33">
      <w:pPr>
        <w:pStyle w:val="NO"/>
        <w:rPr>
          <w:rFonts w:eastAsia="等线"/>
          <w:lang w:eastAsia="zh-CN"/>
        </w:rPr>
      </w:pPr>
      <w:r>
        <w:rPr>
          <w:rFonts w:eastAsia="等线" w:hint="eastAsia"/>
          <w:lang w:eastAsia="zh-CN"/>
        </w:rPr>
        <w:t>N</w:t>
      </w:r>
      <w:r>
        <w:rPr>
          <w:rFonts w:eastAsia="等线"/>
          <w:lang w:eastAsia="zh-CN"/>
        </w:rPr>
        <w:t>OTE 3A0:</w:t>
      </w:r>
      <w:r>
        <w:rPr>
          <w:rFonts w:eastAsia="等线"/>
          <w:lang w:eastAsia="zh-CN"/>
        </w:rPr>
        <w:tab/>
        <w:t>The priority of SL-PRS is provided by the UE's own higher layer by implementation within the service layer requirement of the Ranging/Sidelink Positioning.</w:t>
      </w:r>
    </w:p>
    <w:p w14:paraId="5B97BEBB" w14:textId="77777777" w:rsidR="00067B33" w:rsidRPr="003541C3" w:rsidRDefault="00067B33" w:rsidP="00067B33">
      <w:pPr>
        <w:pStyle w:val="NO"/>
      </w:pPr>
      <w:r w:rsidRPr="003541C3">
        <w:lastRenderedPageBreak/>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677D010B" w14:textId="77777777" w:rsidR="00067B33" w:rsidRPr="003541C3" w:rsidRDefault="00067B33" w:rsidP="00067B33">
      <w:pPr>
        <w:pStyle w:val="B4"/>
        <w:rPr>
          <w:lang w:eastAsia="fr-FR"/>
        </w:rPr>
      </w:pPr>
      <w:r w:rsidRPr="003541C3">
        <w:t>4&gt;</w:t>
      </w:r>
      <w:r w:rsidRPr="003541C3">
        <w:tab/>
        <w:t>select an amount of frequency resources within the range</w:t>
      </w:r>
      <w:r w:rsidRPr="003541C3">
        <w:rPr>
          <w:rFonts w:eastAsia="宋体"/>
          <w:lang w:eastAsia="zh-CN"/>
        </w:rPr>
        <w:t xml:space="preserve">, </w:t>
      </w:r>
      <w:r w:rsidRPr="003541C3">
        <w:t>if configured by RRC</w:t>
      </w:r>
      <w:r w:rsidRPr="003541C3">
        <w:rPr>
          <w:rFonts w:eastAsia="宋体"/>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419DFF87" w14:textId="77777777" w:rsidR="00067B33" w:rsidRPr="003541C3" w:rsidRDefault="00067B33" w:rsidP="00067B33">
      <w:pPr>
        <w:pStyle w:val="B3"/>
        <w:rPr>
          <w:rFonts w:eastAsia="等线"/>
          <w:lang w:eastAsia="zh-CN"/>
        </w:rPr>
      </w:pPr>
      <w:r w:rsidRPr="003541C3">
        <w:rPr>
          <w:rFonts w:eastAsia="等线"/>
          <w:lang w:eastAsia="zh-CN"/>
        </w:rPr>
        <w:t>3&gt;</w:t>
      </w:r>
      <w:r w:rsidRPr="003541C3">
        <w:rPr>
          <w:rFonts w:eastAsia="等线"/>
          <w:lang w:eastAsia="zh-CN"/>
        </w:rPr>
        <w:tab/>
        <w:t>else if the selected resource pool is SL-PRS dedicated resource pool:</w:t>
      </w:r>
    </w:p>
    <w:p w14:paraId="6560B389" w14:textId="77777777" w:rsidR="00067B33" w:rsidRPr="003541C3" w:rsidRDefault="00067B33" w:rsidP="00067B33">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49D47246"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Pr="003541C3">
        <w:rPr>
          <w:rFonts w:eastAsia="等线"/>
          <w:lang w:eastAsia="zh-CN"/>
        </w:rPr>
        <w:t>.</w:t>
      </w:r>
    </w:p>
    <w:p w14:paraId="7630C9A8" w14:textId="77777777" w:rsidR="00067B33" w:rsidRPr="003541C3" w:rsidRDefault="00067B33" w:rsidP="00067B33">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48B53741" w14:textId="77777777" w:rsidR="00067B33" w:rsidRPr="003541C3" w:rsidRDefault="00067B33" w:rsidP="00067B33">
      <w:pPr>
        <w:pStyle w:val="B4"/>
        <w:rPr>
          <w:lang w:eastAsia="zh-CN"/>
        </w:rPr>
      </w:pPr>
      <w:r w:rsidRPr="003541C3">
        <w:rPr>
          <w:lang w:eastAsia="zh-CN"/>
        </w:rPr>
        <w:t>4&gt;</w:t>
      </w:r>
      <w:r w:rsidRPr="003541C3">
        <w:rPr>
          <w:lang w:eastAsia="zh-CN"/>
        </w:rPr>
        <w:tab/>
        <w:t>if transmission based on random selection is configured by upper layers:</w:t>
      </w:r>
    </w:p>
    <w:p w14:paraId="6B1590F4" w14:textId="77777777" w:rsidR="00067B33" w:rsidRPr="003541C3" w:rsidRDefault="00067B33" w:rsidP="00067B33">
      <w:pPr>
        <w:pStyle w:val="B5"/>
      </w:pPr>
      <w:r w:rsidRPr="003541C3">
        <w:rPr>
          <w:lang w:eastAsia="zh-CN"/>
        </w:rPr>
        <w:t>5&gt;</w:t>
      </w:r>
      <w:r w:rsidRPr="003541C3">
        <w:rPr>
          <w:lang w:eastAsia="zh-CN"/>
        </w:rPr>
        <w:tab/>
      </w:r>
      <w:r w:rsidRPr="003541C3">
        <w:t>if the selected resource pool is not SL-PRS dedicated resource pool:</w:t>
      </w:r>
    </w:p>
    <w:p w14:paraId="3566C066"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are excluded, if configured, according to the amount of selected frequency resources, the remaining PDB of SL data available in the logical channel(s), and the remaining SL-PRS delay budget of the SL-PRS transmission(s), if available, allowed on the carrier.</w:t>
      </w:r>
    </w:p>
    <w:p w14:paraId="41EFE84A" w14:textId="77777777" w:rsidR="00067B33" w:rsidRPr="003541C3" w:rsidRDefault="00067B33" w:rsidP="00067B33">
      <w:pPr>
        <w:pStyle w:val="NO"/>
        <w:rPr>
          <w:rFonts w:eastAsia="等线"/>
          <w:lang w:eastAsia="zh-CN"/>
        </w:rPr>
      </w:pPr>
      <w:bookmarkStart w:id="21" w:name="_Hlk148781724"/>
      <w:r w:rsidRPr="003541C3">
        <w:rPr>
          <w:rFonts w:eastAsia="等线"/>
          <w:lang w:eastAsia="zh-CN"/>
        </w:rPr>
        <w:t>NOTE 3Ab:</w:t>
      </w:r>
      <w:r w:rsidRPr="003541C3">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1"/>
    <w:p w14:paraId="2BAF338E" w14:textId="77777777" w:rsidR="00067B33" w:rsidRPr="003541C3" w:rsidRDefault="00067B33" w:rsidP="00067B33">
      <w:pPr>
        <w:pStyle w:val="B5"/>
        <w:rPr>
          <w:rFonts w:eastAsia="等线"/>
          <w:lang w:eastAsia="zh-CN"/>
        </w:rPr>
      </w:pPr>
      <w:r w:rsidRPr="003541C3">
        <w:rPr>
          <w:rFonts w:eastAsia="等线"/>
          <w:lang w:eastAsia="zh-CN"/>
        </w:rPr>
        <w:t>5&gt;</w:t>
      </w:r>
      <w:r w:rsidRPr="003541C3">
        <w:rPr>
          <w:rFonts w:eastAsia="等线"/>
          <w:lang w:eastAsia="zh-CN"/>
        </w:rPr>
        <w:tab/>
        <w:t>else if the selected resource pool is SL-PRS dedicated resource pool:</w:t>
      </w:r>
    </w:p>
    <w:p w14:paraId="7B598BCD" w14:textId="77777777" w:rsidR="00067B33" w:rsidRPr="00067B33" w:rsidRDefault="00067B33" w:rsidP="00067B33">
      <w:pPr>
        <w:pStyle w:val="B6"/>
        <w:rPr>
          <w:rFonts w:eastAsia="等线"/>
          <w:lang w:val="en-US"/>
        </w:rPr>
      </w:pPr>
      <w:r w:rsidRPr="00067B33">
        <w:rPr>
          <w:rFonts w:eastAsia="等线"/>
          <w:lang w:val="en-US"/>
        </w:rPr>
        <w:t>6&gt;</w:t>
      </w:r>
      <w:r w:rsidRPr="00067B33">
        <w:rPr>
          <w:rFonts w:eastAsia="等线"/>
          <w:lang w:val="en-US"/>
        </w:rPr>
        <w:tab/>
        <w:t>randomly select the time and frequency resources for one transmission opportunity from the resource pool as specified in clause 5.28.2, according to the remaining SL-PRS delay budget of the SL-PRS transmission(s).</w:t>
      </w:r>
    </w:p>
    <w:p w14:paraId="355520AC" w14:textId="77777777" w:rsidR="00067B33" w:rsidRPr="003541C3" w:rsidRDefault="00067B33" w:rsidP="00067B33">
      <w:pPr>
        <w:pStyle w:val="B4"/>
      </w:pPr>
      <w:r w:rsidRPr="003541C3">
        <w:rPr>
          <w:lang w:eastAsia="zh-CN"/>
        </w:rPr>
        <w:t>4&gt;</w:t>
      </w:r>
      <w:r w:rsidRPr="003541C3">
        <w:rPr>
          <w:lang w:eastAsia="zh-CN"/>
        </w:rPr>
        <w:tab/>
        <w:t>else:</w:t>
      </w:r>
    </w:p>
    <w:p w14:paraId="1DD3413A" w14:textId="77777777" w:rsidR="00067B33" w:rsidRPr="003541C3" w:rsidRDefault="00067B33" w:rsidP="00067B33">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p>
    <w:p w14:paraId="4C7A0046"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F694BBA" w14:textId="77777777" w:rsidR="00067B33" w:rsidRPr="00067B33" w:rsidRDefault="00067B33" w:rsidP="00067B33">
      <w:pPr>
        <w:pStyle w:val="B7"/>
        <w:ind w:left="2268" w:hanging="283"/>
        <w:rPr>
          <w:lang w:val="en-US"/>
        </w:rPr>
      </w:pPr>
      <w:r w:rsidRPr="00067B33">
        <w:rPr>
          <w:lang w:val="en-US"/>
        </w:rPr>
        <w:t>7&gt;</w:t>
      </w:r>
      <w:r w:rsidRPr="00067B33">
        <w:rPr>
          <w:lang w:val="en-US"/>
        </w:rPr>
        <w:tab/>
        <w:t>when SCS of NR SL is (pre-)configured as</w:t>
      </w:r>
      <w:r w:rsidRPr="00067B33">
        <w:rPr>
          <w:rFonts w:ascii="Cambria Math" w:hAnsi="Cambria Math"/>
          <w:i/>
          <w:lang w:val="en-US"/>
        </w:rPr>
        <w:t xml:space="preserve"> </w:t>
      </w:r>
      <w:r w:rsidRPr="003541C3">
        <w:rPr>
          <w:rFonts w:ascii="Cambria Math" w:hAnsi="Cambria Math"/>
          <w:i/>
        </w:rPr>
        <w:t>μ</w:t>
      </w:r>
      <w:r w:rsidRPr="00067B33">
        <w:rPr>
          <w:lang w:val="en-US"/>
        </w:rPr>
        <w:t xml:space="preserve"> = 1:</w:t>
      </w:r>
    </w:p>
    <w:p w14:paraId="058B17A9" w14:textId="77777777" w:rsidR="00067B33" w:rsidRPr="003541C3" w:rsidRDefault="00067B33" w:rsidP="00067B33">
      <w:pPr>
        <w:pStyle w:val="B8"/>
      </w:pPr>
      <w:r w:rsidRPr="003541C3">
        <w:lastRenderedPageBreak/>
        <w:t>8&gt;</w:t>
      </w:r>
      <w:r w:rsidRPr="003541C3">
        <w:tab/>
        <w:t>select the time and frequency resources in the first of NR SL slots overlapping with an LTE SL subframe;</w:t>
      </w:r>
    </w:p>
    <w:p w14:paraId="44174FE3" w14:textId="77777777" w:rsidR="00067B33" w:rsidRPr="003541C3" w:rsidRDefault="00067B33" w:rsidP="00067B33">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4D6098B9" w14:textId="77777777" w:rsidR="00067B33" w:rsidRPr="003541C3" w:rsidRDefault="00067B33" w:rsidP="00067B33">
      <w:pPr>
        <w:pStyle w:val="B5"/>
      </w:pPr>
      <w:r w:rsidRPr="003541C3">
        <w:t>5&gt;</w:t>
      </w:r>
      <w:r w:rsidRPr="003541C3">
        <w:tab/>
        <w:t xml:space="preserve">else if the selected resource pool is not </w:t>
      </w:r>
      <w:r w:rsidRPr="003541C3">
        <w:rPr>
          <w:rFonts w:eastAsia="等线"/>
          <w:lang w:eastAsia="zh-CN"/>
        </w:rPr>
        <w:t>SL-PRS</w:t>
      </w:r>
      <w:r w:rsidRPr="003541C3">
        <w:t xml:space="preserve"> dedicated resource pool:</w:t>
      </w:r>
    </w:p>
    <w:p w14:paraId="0DCFC235"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65A2C4A" w14:textId="77777777" w:rsidR="00067B33" w:rsidRPr="003541C3" w:rsidRDefault="00067B33" w:rsidP="00067B33">
      <w:pPr>
        <w:pStyle w:val="B5"/>
        <w:rPr>
          <w:rFonts w:eastAsia="等线"/>
          <w:lang w:eastAsia="zh-CN"/>
        </w:rPr>
      </w:pPr>
      <w:r w:rsidRPr="003541C3">
        <w:rPr>
          <w:rFonts w:eastAsia="等线"/>
          <w:lang w:eastAsia="zh-CN"/>
        </w:rPr>
        <w:t>5&gt;</w:t>
      </w:r>
      <w:r w:rsidRPr="003541C3">
        <w:rPr>
          <w:rFonts w:eastAsia="等线"/>
          <w:lang w:eastAsia="zh-CN"/>
        </w:rPr>
        <w:tab/>
        <w:t>else if the selected resource pool is SL-PRS dedicated resource pool:</w:t>
      </w:r>
    </w:p>
    <w:p w14:paraId="7C620632" w14:textId="77777777" w:rsidR="00067B33" w:rsidRPr="00067B33" w:rsidRDefault="00067B33" w:rsidP="00067B33">
      <w:pPr>
        <w:pStyle w:val="B6"/>
        <w:rPr>
          <w:rFonts w:eastAsia="等线"/>
          <w:lang w:val="en-US"/>
        </w:rPr>
      </w:pPr>
      <w:r w:rsidRPr="00067B33">
        <w:rPr>
          <w:rFonts w:eastAsia="等线"/>
          <w:lang w:val="en-US"/>
        </w:rPr>
        <w:t>6&gt;</w:t>
      </w:r>
      <w:r w:rsidRPr="00067B33">
        <w:rPr>
          <w:rFonts w:eastAsia="等线"/>
          <w:lang w:val="en-US"/>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57949AFB" w14:textId="77777777" w:rsidR="00067B33" w:rsidRPr="003541C3" w:rsidRDefault="00067B33" w:rsidP="00067B33">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7B0A81E5" w14:textId="77777777" w:rsidR="00067B33" w:rsidRPr="003541C3" w:rsidRDefault="00067B33" w:rsidP="00067B33">
      <w:pPr>
        <w:pStyle w:val="B4"/>
        <w:rPr>
          <w:lang w:eastAsia="zh-CN"/>
        </w:rPr>
      </w:pPr>
      <w:r w:rsidRPr="003541C3">
        <w:rPr>
          <w:lang w:eastAsia="zh-CN"/>
        </w:rPr>
        <w:t>4&gt;</w:t>
      </w:r>
      <w:r w:rsidRPr="003541C3">
        <w:rPr>
          <w:lang w:eastAsia="zh-CN"/>
        </w:rPr>
        <w:tab/>
        <w:t>if transmission based on random selection is configured by upper layers:</w:t>
      </w:r>
    </w:p>
    <w:p w14:paraId="5D2631EA" w14:textId="77777777" w:rsidR="00067B33" w:rsidRPr="003541C3" w:rsidRDefault="00067B33" w:rsidP="00067B33">
      <w:pPr>
        <w:pStyle w:val="B5"/>
      </w:pPr>
      <w:r w:rsidRPr="003541C3">
        <w:rPr>
          <w:lang w:eastAsia="zh-CN"/>
        </w:rPr>
        <w:t>5&gt;</w:t>
      </w:r>
      <w:r w:rsidRPr="003541C3">
        <w:rPr>
          <w:lang w:eastAsia="zh-CN"/>
        </w:rPr>
        <w:tab/>
      </w:r>
      <w:r w:rsidRPr="003541C3">
        <w:t xml:space="preserve">if the selected resource pool is not </w:t>
      </w:r>
      <w:r w:rsidRPr="003541C3">
        <w:rPr>
          <w:rFonts w:eastAsia="等线"/>
          <w:lang w:eastAsia="zh-CN"/>
        </w:rPr>
        <w:t>SL-PRS</w:t>
      </w:r>
      <w:r w:rsidRPr="003541C3">
        <w:t xml:space="preserve"> dedicated resource pool:</w:t>
      </w:r>
    </w:p>
    <w:p w14:paraId="1D55C470"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resources pool excluding all RB sets had Sidelink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w:t>
      </w:r>
    </w:p>
    <w:p w14:paraId="7E5DBBC6" w14:textId="77777777" w:rsidR="00067B33" w:rsidRPr="003541C3" w:rsidRDefault="00067B33" w:rsidP="00067B33">
      <w:pPr>
        <w:pStyle w:val="B5"/>
        <w:rPr>
          <w:rFonts w:eastAsia="等线"/>
          <w:lang w:eastAsia="zh-CN"/>
        </w:rPr>
      </w:pPr>
      <w:r w:rsidRPr="003541C3">
        <w:rPr>
          <w:lang w:eastAsia="zh-CN"/>
        </w:rPr>
        <w:t>5&gt;</w:t>
      </w:r>
      <w:r w:rsidRPr="003541C3">
        <w:rPr>
          <w:lang w:eastAsia="zh-CN"/>
        </w:rPr>
        <w:tab/>
        <w:t xml:space="preserve">else if the selected resource pool is </w:t>
      </w:r>
      <w:r w:rsidRPr="003541C3">
        <w:rPr>
          <w:rFonts w:eastAsia="等线"/>
          <w:lang w:eastAsia="zh-CN"/>
        </w:rPr>
        <w:t>SL-PRS</w:t>
      </w:r>
      <w:r w:rsidRPr="003541C3">
        <w:rPr>
          <w:lang w:eastAsia="zh-CN"/>
        </w:rPr>
        <w:t xml:space="preserve"> dedicated resource pool</w:t>
      </w:r>
      <w:r w:rsidRPr="003541C3">
        <w:rPr>
          <w:rFonts w:eastAsia="等线"/>
          <w:lang w:eastAsia="zh-CN"/>
        </w:rPr>
        <w:t>:</w:t>
      </w:r>
    </w:p>
    <w:p w14:paraId="6CF998E2" w14:textId="77777777" w:rsidR="00067B33" w:rsidRPr="00067B33" w:rsidRDefault="00067B33" w:rsidP="00067B33">
      <w:pPr>
        <w:pStyle w:val="B6"/>
        <w:rPr>
          <w:rFonts w:eastAsia="等线"/>
          <w:lang w:val="en-US"/>
        </w:rPr>
      </w:pPr>
      <w:r w:rsidRPr="00067B33">
        <w:rPr>
          <w:rFonts w:eastAsia="等线"/>
          <w:lang w:val="en-US"/>
        </w:rPr>
        <w:t>6&gt;</w:t>
      </w:r>
      <w:r w:rsidRPr="00067B33">
        <w:rPr>
          <w:rFonts w:eastAsia="等线"/>
          <w:lang w:val="en-US"/>
        </w:rPr>
        <w:tab/>
        <w:t>randomly select the time and frequency resources for one transmission opportunity from the resource pool which as specified in clause 5.28.2, according to the remaining SL-PRS delay budget of the SL-PRS transmission(s).</w:t>
      </w:r>
    </w:p>
    <w:p w14:paraId="3E6AFCFB" w14:textId="77777777" w:rsidR="00067B33" w:rsidRPr="003541C3" w:rsidRDefault="00067B33" w:rsidP="00067B33">
      <w:pPr>
        <w:pStyle w:val="B4"/>
      </w:pPr>
      <w:r w:rsidRPr="003541C3">
        <w:rPr>
          <w:lang w:eastAsia="zh-CN"/>
        </w:rPr>
        <w:t>4&gt;</w:t>
      </w:r>
      <w:r w:rsidRPr="003541C3">
        <w:rPr>
          <w:lang w:eastAsia="zh-CN"/>
        </w:rPr>
        <w:tab/>
        <w:t>else:</w:t>
      </w:r>
    </w:p>
    <w:p w14:paraId="2977EBCC" w14:textId="77777777" w:rsidR="00067B33" w:rsidRPr="003541C3" w:rsidRDefault="00067B33" w:rsidP="00067B33">
      <w:pPr>
        <w:pStyle w:val="B5"/>
      </w:pPr>
      <w:r w:rsidRPr="003541C3">
        <w:t>5&gt;</w:t>
      </w:r>
      <w:r w:rsidRPr="003541C3">
        <w:tab/>
        <w:t xml:space="preserve">if the selected resource pool is not </w:t>
      </w:r>
      <w:r w:rsidRPr="003541C3">
        <w:rPr>
          <w:rFonts w:eastAsia="等线"/>
          <w:lang w:eastAsia="zh-CN"/>
        </w:rPr>
        <w:t>SL-PRS</w:t>
      </w:r>
      <w:r w:rsidRPr="003541C3">
        <w:t xml:space="preserve"> dedicated resource pool:</w:t>
      </w:r>
    </w:p>
    <w:p w14:paraId="789DB6F0"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580207A" w14:textId="77777777" w:rsidR="00067B33" w:rsidRPr="003541C3" w:rsidRDefault="00067B33" w:rsidP="00067B33">
      <w:pPr>
        <w:pStyle w:val="B5"/>
        <w:rPr>
          <w:rFonts w:eastAsia="等线"/>
          <w:lang w:eastAsia="zh-CN"/>
        </w:rPr>
      </w:pPr>
      <w:r w:rsidRPr="003541C3">
        <w:rPr>
          <w:rFonts w:eastAsia="等线"/>
          <w:lang w:eastAsia="zh-CN"/>
        </w:rPr>
        <w:t>5&gt;</w:t>
      </w:r>
      <w:r w:rsidRPr="003541C3">
        <w:rPr>
          <w:rFonts w:eastAsia="等线"/>
          <w:lang w:eastAsia="zh-CN"/>
        </w:rPr>
        <w:tab/>
        <w:t>else if the selected resource pool is SL-PRS dedicated resource pool:</w:t>
      </w:r>
    </w:p>
    <w:p w14:paraId="2F6ADBF0" w14:textId="77777777" w:rsidR="00067B33" w:rsidRPr="00067B33" w:rsidRDefault="00067B33" w:rsidP="00067B33">
      <w:pPr>
        <w:pStyle w:val="B6"/>
        <w:rPr>
          <w:rFonts w:eastAsia="等线"/>
          <w:lang w:val="en-US"/>
        </w:rPr>
      </w:pPr>
      <w:r w:rsidRPr="00067B33">
        <w:rPr>
          <w:rFonts w:eastAsia="等线"/>
          <w:lang w:val="en-US"/>
        </w:rPr>
        <w:t>6&gt;</w:t>
      </w:r>
      <w:r w:rsidRPr="00067B33">
        <w:rPr>
          <w:rFonts w:eastAsia="等线"/>
          <w:lang w:val="en-US"/>
        </w:rPr>
        <w:tab/>
        <w:t>randomly select the time and frequency resources for one transmission opportunity from the resources indicated by physical layer as clause 8.2.4 of TS 38.214 [7], according to the remaining SL-PRS delay budget of the SL-PRS transmission.</w:t>
      </w:r>
    </w:p>
    <w:p w14:paraId="31844414" w14:textId="77777777" w:rsidR="00067B33" w:rsidRPr="003541C3" w:rsidRDefault="00067B33" w:rsidP="00067B33">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等线"/>
          <w:lang w:eastAsia="zh-CN"/>
        </w:rPr>
        <w:t>SL-PRS</w:t>
      </w:r>
      <w:r w:rsidRPr="003541C3">
        <w:t xml:space="preserve"> dedicated resource pool:</w:t>
      </w:r>
    </w:p>
    <w:p w14:paraId="3A348E74" w14:textId="77777777" w:rsidR="00067B33" w:rsidRPr="003541C3" w:rsidRDefault="00067B33" w:rsidP="00067B33">
      <w:pPr>
        <w:pStyle w:val="B4"/>
      </w:pPr>
      <w:r w:rsidRPr="003541C3">
        <w:lastRenderedPageBreak/>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0D49D428" w14:textId="77777777" w:rsidR="00067B33" w:rsidRPr="003541C3" w:rsidRDefault="00067B33" w:rsidP="00067B33">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等线"/>
          <w:lang w:eastAsia="zh-CN"/>
        </w:rPr>
        <w:t>SL-PRS</w:t>
      </w:r>
      <w:r w:rsidRPr="003541C3">
        <w:t xml:space="preserve"> dedicated resource pool:</w:t>
      </w:r>
    </w:p>
    <w:p w14:paraId="645CB81A" w14:textId="77777777" w:rsidR="00067B33" w:rsidRPr="003541C3" w:rsidRDefault="00067B33" w:rsidP="00067B33">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540FB8C7" w14:textId="77777777" w:rsidR="00067B33" w:rsidRPr="003541C3" w:rsidRDefault="00067B33" w:rsidP="00067B33">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A308361" w14:textId="77777777" w:rsidR="00067B33" w:rsidRPr="003541C3" w:rsidRDefault="00067B33" w:rsidP="00067B33">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22D1F51" w14:textId="77777777" w:rsidR="00067B33" w:rsidRPr="003541C3" w:rsidRDefault="00067B33" w:rsidP="00067B33">
      <w:pPr>
        <w:pStyle w:val="B3"/>
      </w:pPr>
      <w:r w:rsidRPr="003541C3">
        <w:t>3&gt;</w:t>
      </w:r>
      <w:r w:rsidRPr="003541C3">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081742AB" w14:textId="77777777" w:rsidR="00067B33" w:rsidRPr="003541C3" w:rsidRDefault="00067B33" w:rsidP="00067B33">
      <w:pPr>
        <w:pStyle w:val="B3"/>
        <w:rPr>
          <w:rFonts w:eastAsia="等线"/>
          <w:lang w:eastAsia="zh-CN"/>
        </w:rPr>
      </w:pPr>
      <w:r w:rsidRPr="003541C3">
        <w:rPr>
          <w:rFonts w:eastAsia="等线"/>
          <w:lang w:eastAsia="zh-CN"/>
        </w:rPr>
        <w:t>3&gt;</w:t>
      </w:r>
      <w:r w:rsidRPr="003541C3">
        <w:rPr>
          <w:rFonts w:eastAsia="等线"/>
          <w:lang w:eastAsia="zh-CN"/>
        </w:rPr>
        <w:tab/>
        <w:t>if one or more SL-PRS retransmissions are selected and the selected resource pool is SL-PRS dedicated resource pool:</w:t>
      </w:r>
    </w:p>
    <w:p w14:paraId="7F653E3C" w14:textId="77777777" w:rsidR="00067B33" w:rsidRPr="003541C3" w:rsidRDefault="00067B33" w:rsidP="00067B33">
      <w:pPr>
        <w:pStyle w:val="B4"/>
      </w:pPr>
      <w:r w:rsidRPr="003541C3">
        <w:rPr>
          <w:rFonts w:eastAsia="等线"/>
          <w:lang w:eastAsia="zh-CN"/>
        </w:rPr>
        <w:t>4&gt;</w:t>
      </w:r>
      <w:r w:rsidRPr="003541C3">
        <w:rPr>
          <w:rFonts w:eastAsia="等线"/>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A1172C3"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3A6CA37E"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74C8EDE4"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5B5B2ADA" w14:textId="77777777" w:rsidR="00067B33" w:rsidRPr="003541C3" w:rsidRDefault="00067B33" w:rsidP="00067B33">
      <w:pPr>
        <w:pStyle w:val="B3"/>
      </w:pPr>
      <w:r w:rsidRPr="003541C3">
        <w:t>3&gt;</w:t>
      </w:r>
      <w:r w:rsidRPr="003541C3">
        <w:tab/>
        <w:t xml:space="preserve">else if one or more HARQ retransmissions are selected and the selected resource pool is not </w:t>
      </w:r>
      <w:r w:rsidRPr="003541C3">
        <w:rPr>
          <w:rFonts w:eastAsia="等线"/>
          <w:lang w:eastAsia="zh-CN"/>
        </w:rPr>
        <w:t>SL-PRS</w:t>
      </w:r>
      <w:r w:rsidRPr="003541C3">
        <w:t xml:space="preserve"> dedicated resource pool:</w:t>
      </w:r>
    </w:p>
    <w:p w14:paraId="5387E41B" w14:textId="77777777" w:rsidR="00067B33" w:rsidRPr="003541C3" w:rsidRDefault="00067B33" w:rsidP="00067B33">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1F46C3C4" w14:textId="77777777" w:rsidR="00067B33" w:rsidRPr="003541C3" w:rsidRDefault="00067B33" w:rsidP="00067B33">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8D0F584" w14:textId="77777777" w:rsidR="00067B33" w:rsidRPr="003541C3" w:rsidRDefault="00067B33" w:rsidP="00067B33">
      <w:pPr>
        <w:pStyle w:val="B5"/>
      </w:pPr>
      <w:r w:rsidRPr="003541C3">
        <w:lastRenderedPageBreak/>
        <w:t>5&gt;</w:t>
      </w:r>
      <w:r w:rsidRPr="003541C3">
        <w:tab/>
        <w:t>if transmission based on random selection is configured by upper layers and there are available resources left in the resource pool for more transmission opportunities:</w:t>
      </w:r>
    </w:p>
    <w:p w14:paraId="0367B574" w14:textId="77777777" w:rsidR="00067B33" w:rsidRPr="00067B33" w:rsidRDefault="00067B33" w:rsidP="00067B33">
      <w:pPr>
        <w:pStyle w:val="B6"/>
        <w:rPr>
          <w:lang w:val="en-US"/>
        </w:rPr>
      </w:pPr>
      <w:r w:rsidRPr="00067B33">
        <w:rPr>
          <w:lang w:val="en-US"/>
        </w:rPr>
        <w:t>6&gt;</w:t>
      </w:r>
      <w:r w:rsidRPr="00067B33">
        <w:rPr>
          <w:lang w:val="en-US"/>
        </w:rPr>
        <w:tab/>
        <w:t xml:space="preserve">if </w:t>
      </w:r>
      <w:r w:rsidRPr="00067B33">
        <w:rPr>
          <w:i/>
          <w:kern w:val="2"/>
          <w:lang w:val="en-US"/>
        </w:rPr>
        <w:t>sl-NRPSSCH-EUTRA-ThresRSRP-List</w:t>
      </w:r>
      <w:r w:rsidRPr="00067B33">
        <w:rPr>
          <w:lang w:val="en-US" w:eastAsia="ko-KR"/>
        </w:rPr>
        <w:t xml:space="preserve"> is configured by the RRC</w:t>
      </w:r>
      <w:r w:rsidRPr="00067B33">
        <w:rPr>
          <w:lang w:val="en-US"/>
        </w:rPr>
        <w:t>:</w:t>
      </w:r>
    </w:p>
    <w:p w14:paraId="3CA8D737" w14:textId="77777777" w:rsidR="00067B33" w:rsidRPr="00067B33" w:rsidRDefault="00067B33" w:rsidP="00067B33">
      <w:pPr>
        <w:pStyle w:val="B7"/>
        <w:rPr>
          <w:lang w:val="en-US"/>
        </w:rPr>
      </w:pPr>
      <w:r w:rsidRPr="00067B33">
        <w:rPr>
          <w:lang w:val="en-US"/>
        </w:rPr>
        <w:t>7&gt;</w:t>
      </w:r>
      <w:r w:rsidRPr="00067B33">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553C09" w14:textId="77777777" w:rsidR="00067B33" w:rsidRPr="003541C3" w:rsidRDefault="00067B33" w:rsidP="00067B33">
      <w:pPr>
        <w:pStyle w:val="B8"/>
      </w:pPr>
      <w:r w:rsidRPr="003541C3">
        <w:t>8&gt;</w:t>
      </w:r>
      <w:r w:rsidRPr="003541C3">
        <w:tab/>
        <w:t>when SCS of NR SL is (pre-)configured as</w:t>
      </w:r>
      <w:r w:rsidRPr="003541C3">
        <w:rPr>
          <w:rFonts w:ascii="Cambria Math" w:hAnsi="Cambria Math"/>
          <w:i/>
        </w:rPr>
        <w:t xml:space="preserve"> μ</w:t>
      </w:r>
      <w:r w:rsidRPr="003541C3">
        <w:t xml:space="preserve"> = 1:</w:t>
      </w:r>
    </w:p>
    <w:p w14:paraId="44ED040E" w14:textId="77777777" w:rsidR="00067B33" w:rsidRPr="003541C3" w:rsidRDefault="00067B33" w:rsidP="00067B33">
      <w:pPr>
        <w:pStyle w:val="B9"/>
        <w:rPr>
          <w:rFonts w:eastAsia="Malgun Gothic"/>
        </w:rPr>
      </w:pPr>
      <w:r w:rsidRPr="003541C3">
        <w:t>9&gt;</w:t>
      </w:r>
      <w:r w:rsidRPr="003541C3">
        <w:tab/>
      </w:r>
      <w:r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53C15E4F" w14:textId="77777777" w:rsidR="00067B33" w:rsidRPr="003541C3" w:rsidRDefault="00067B33" w:rsidP="00067B33">
      <w:pPr>
        <w:pStyle w:val="B5"/>
      </w:pPr>
      <w:r w:rsidRPr="003541C3">
        <w:t>6&gt;</w:t>
      </w:r>
      <w:r w:rsidRPr="003541C3">
        <w:tab/>
        <w:t>else:</w:t>
      </w:r>
    </w:p>
    <w:p w14:paraId="3C4BD2A4" w14:textId="77777777" w:rsidR="00067B33" w:rsidRPr="00067B33" w:rsidRDefault="00067B33" w:rsidP="00067B33">
      <w:pPr>
        <w:pStyle w:val="B7"/>
        <w:rPr>
          <w:lang w:val="en-US"/>
        </w:rPr>
      </w:pPr>
      <w:r w:rsidRPr="00067B33">
        <w:rPr>
          <w:lang w:val="en-US" w:eastAsia="en-US"/>
        </w:rPr>
        <w:t>7&gt;</w:t>
      </w:r>
      <w:r w:rsidRPr="00067B33">
        <w:rPr>
          <w:lang w:val="en-US" w:eastAsia="en-US"/>
        </w:rPr>
        <w:tab/>
      </w:r>
      <w:r w:rsidRPr="00067B33">
        <w:rPr>
          <w:lang w:val="en-US"/>
        </w:rPr>
        <w:t xml:space="preserve">randomly select the time and frequency resources for one or more transmission opportunities from the </w:t>
      </w:r>
      <w:r w:rsidRPr="00067B33">
        <w:rPr>
          <w:lang w:val="en-US" w:eastAsia="en-US"/>
        </w:rPr>
        <w:t xml:space="preserve">available </w:t>
      </w:r>
      <w:r w:rsidRPr="00067B33">
        <w:rPr>
          <w:lang w:val="en-US"/>
        </w:rPr>
        <w:t xml:space="preserve">resources which occur within the SL DRX Active time, if configured, as specified in clause 5.28.2 of the destination UE selected for indicating to the physical layer the SL DRX Active time above, </w:t>
      </w:r>
      <w:r w:rsidRPr="00067B33">
        <w:rPr>
          <w:rFonts w:eastAsia="Malgun Gothic"/>
          <w:lang w:val="en-US"/>
        </w:rPr>
        <w:t>and the pool(s) in which all RB sets with Sidelink consistent LBT failure detected and not cancelled are excluded</w:t>
      </w:r>
      <w:r w:rsidRPr="00067B33">
        <w:rPr>
          <w:lang w:val="en-US"/>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DCC488" w14:textId="77777777" w:rsidR="00067B33" w:rsidRPr="003541C3" w:rsidRDefault="00067B33" w:rsidP="00067B33">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076C5EEA" w14:textId="77777777" w:rsidR="00067B33" w:rsidRPr="003541C3" w:rsidRDefault="00067B33" w:rsidP="00067B33">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381F1C0" w14:textId="77777777" w:rsidR="00067B33" w:rsidRPr="003541C3" w:rsidRDefault="00067B33" w:rsidP="00067B33">
      <w:pPr>
        <w:pStyle w:val="B5"/>
      </w:pPr>
      <w:r w:rsidRPr="003541C3">
        <w:t>5&gt;</w:t>
      </w:r>
      <w:r w:rsidRPr="003541C3">
        <w:tab/>
        <w:t>if transmission based on random selection is configured by upper layers and there are available resources left in the resource pool for more transmission opportunities:</w:t>
      </w:r>
    </w:p>
    <w:p w14:paraId="0B243C2D"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or more transmission opportunities from the available resources excluding</w:t>
      </w:r>
      <w:r w:rsidRPr="00067B33">
        <w:rPr>
          <w:rFonts w:eastAsia="Malgun Gothic"/>
          <w:lang w:val="en-US"/>
        </w:rPr>
        <w:t xml:space="preserve"> all RB sets had Sidelink consistent LBT failure detected and not cancelled</w:t>
      </w:r>
      <w:r w:rsidRPr="00067B33">
        <w:rPr>
          <w:lang w:val="en-US"/>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2553A2" w14:textId="77777777" w:rsidR="00067B33" w:rsidRPr="003541C3" w:rsidRDefault="00067B33" w:rsidP="00067B33">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r w:rsidRPr="003541C3">
        <w:rPr>
          <w:rFonts w:eastAsiaTheme="minorEastAsia"/>
        </w:rPr>
        <w:t>:</w:t>
      </w:r>
    </w:p>
    <w:p w14:paraId="1B0613B1" w14:textId="77777777" w:rsidR="00067B33" w:rsidRPr="003541C3" w:rsidRDefault="00067B33" w:rsidP="00067B33">
      <w:pPr>
        <w:pStyle w:val="B5"/>
      </w:pPr>
      <w:r w:rsidRPr="003541C3">
        <w:lastRenderedPageBreak/>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532E3CB9"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DC73BA" w14:textId="77777777" w:rsidR="00067B33" w:rsidRPr="003541C3" w:rsidRDefault="00067B33" w:rsidP="00067B33">
      <w:pPr>
        <w:pStyle w:val="B5"/>
      </w:pPr>
      <w:r w:rsidRPr="003541C3">
        <w:t>5&gt;</w:t>
      </w:r>
      <w:r w:rsidRPr="003541C3">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7507D57"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E5331F" w14:textId="77777777" w:rsidR="00067B33" w:rsidRPr="003541C3" w:rsidRDefault="00067B33" w:rsidP="00067B33">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4E6EECC" w14:textId="77777777" w:rsidR="00067B33" w:rsidRPr="003541C3" w:rsidRDefault="00067B33" w:rsidP="00067B33">
      <w:pPr>
        <w:pStyle w:val="B4"/>
      </w:pPr>
      <w:r w:rsidRPr="003541C3">
        <w:t>4&gt;</w:t>
      </w:r>
      <w:r w:rsidRPr="003541C3">
        <w:tab/>
        <w:t>if there are available resources left in the received preferred resource set for more transmission opportunities:</w:t>
      </w:r>
    </w:p>
    <w:p w14:paraId="0A63ED57" w14:textId="77777777" w:rsidR="00067B33" w:rsidRPr="003541C3" w:rsidRDefault="00067B33" w:rsidP="00067B33">
      <w:pPr>
        <w:pStyle w:val="B5"/>
      </w:pPr>
      <w:r w:rsidRPr="003541C3">
        <w:t>5&gt;</w:t>
      </w:r>
      <w:r w:rsidRPr="003541C3">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94E54B" w14:textId="77777777" w:rsidR="00067B33" w:rsidRPr="003541C3" w:rsidRDefault="00067B33" w:rsidP="00067B33">
      <w:pPr>
        <w:pStyle w:val="B4"/>
      </w:pPr>
      <w:r w:rsidRPr="003541C3">
        <w:t>4&gt;</w:t>
      </w:r>
      <w:r w:rsidRPr="003541C3">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092D3B0D" w14:textId="77777777" w:rsidR="00067B33" w:rsidRPr="003541C3" w:rsidRDefault="00067B33" w:rsidP="00067B33">
      <w:pPr>
        <w:pStyle w:val="B4"/>
      </w:pPr>
      <w:r w:rsidRPr="003541C3">
        <w:t>4&gt;</w:t>
      </w:r>
      <w:r w:rsidRPr="003541C3">
        <w:tab/>
        <w:t>consider the first set of transmission opportunities as the initial transmission opportunities and the other set(s) of transmission opportunities as the retransmission opportunities;</w:t>
      </w:r>
    </w:p>
    <w:p w14:paraId="273F1C2B" w14:textId="77777777" w:rsidR="00067B33" w:rsidRPr="003541C3" w:rsidRDefault="00067B33" w:rsidP="00067B33">
      <w:pPr>
        <w:pStyle w:val="B4"/>
      </w:pPr>
      <w:r w:rsidRPr="003541C3">
        <w:t>4&gt;</w:t>
      </w:r>
      <w:r w:rsidRPr="003541C3">
        <w:tab/>
        <w:t>consider the sets of initial transmission opportunities and retransmission opportunities as the selected sidelink grant.</w:t>
      </w:r>
    </w:p>
    <w:p w14:paraId="3B286B2C" w14:textId="77777777" w:rsidR="00067B33" w:rsidRPr="003541C3" w:rsidRDefault="00067B33" w:rsidP="00067B33">
      <w:pPr>
        <w:pStyle w:val="B3"/>
      </w:pPr>
      <w:r w:rsidRPr="003541C3">
        <w:t>3&gt;</w:t>
      </w:r>
      <w:r w:rsidRPr="003541C3">
        <w:tab/>
        <w:t>else:</w:t>
      </w:r>
    </w:p>
    <w:p w14:paraId="18A450C0" w14:textId="77777777" w:rsidR="00067B33" w:rsidRPr="003541C3" w:rsidRDefault="00067B33" w:rsidP="00067B33">
      <w:pPr>
        <w:pStyle w:val="B4"/>
        <w:rPr>
          <w:lang w:eastAsia="ko-KR"/>
        </w:rPr>
      </w:pPr>
      <w:r w:rsidRPr="003541C3">
        <w:rPr>
          <w:lang w:eastAsia="ko-KR"/>
        </w:rPr>
        <w:lastRenderedPageBreak/>
        <w:t>4&gt;</w:t>
      </w:r>
      <w:r w:rsidRPr="003541C3">
        <w:rPr>
          <w:lang w:eastAsia="ko-KR"/>
        </w:rPr>
        <w:tab/>
        <w:t xml:space="preserve">consider </w:t>
      </w:r>
      <w:r w:rsidRPr="003541C3">
        <w:t>the</w:t>
      </w:r>
      <w:r w:rsidRPr="003541C3">
        <w:rPr>
          <w:lang w:eastAsia="ko-KR"/>
        </w:rPr>
        <w:t xml:space="preserve"> set as the selected sidelink grant.</w:t>
      </w:r>
    </w:p>
    <w:p w14:paraId="72BAA073" w14:textId="77777777" w:rsidR="00067B33" w:rsidRPr="003541C3" w:rsidRDefault="00067B33" w:rsidP="00067B33">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Pr="003541C3">
        <w:rPr>
          <w:lang w:eastAsia="ko-KR"/>
        </w:rPr>
        <w:t xml:space="preserve">and the set of SL-PRS transmission occasion(s), if available, </w:t>
      </w:r>
      <w:r w:rsidRPr="003541C3">
        <w:rPr>
          <w:noProof/>
          <w:lang w:eastAsia="ko-KR"/>
        </w:rPr>
        <w:t xml:space="preserve">according to </w:t>
      </w:r>
      <w:r w:rsidRPr="003541C3">
        <w:t xml:space="preserve">TS 38.214 [7] if the selected resource pool is not SL-PRS dedicated resource pool or to determine the set of PSCCH durations and SL-PRS transmission occasion(s) if the selected resource pool is SL-PRS dedicated resource pool </w:t>
      </w:r>
      <w:r w:rsidRPr="003541C3">
        <w:rPr>
          <w:lang w:eastAsia="ko-KR"/>
        </w:rPr>
        <w:t>according to TS 38.214 [7]</w:t>
      </w:r>
      <w:r w:rsidRPr="003541C3">
        <w:t>.</w:t>
      </w:r>
    </w:p>
    <w:p w14:paraId="7CAA5FA6" w14:textId="77777777" w:rsidR="00067B33" w:rsidRPr="003541C3" w:rsidRDefault="00067B33" w:rsidP="00067B33">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probability configured by RRC in </w:t>
      </w:r>
      <w:r w:rsidRPr="003541C3">
        <w:rPr>
          <w:i/>
        </w:rPr>
        <w:t>sl-ProbResourceKeep</w:t>
      </w:r>
      <w:r w:rsidRPr="003541C3">
        <w:t>:</w:t>
      </w:r>
    </w:p>
    <w:p w14:paraId="2F245785" w14:textId="77777777" w:rsidR="00067B33" w:rsidRPr="003541C3" w:rsidRDefault="00067B33" w:rsidP="00067B33">
      <w:pPr>
        <w:pStyle w:val="B3"/>
      </w:pPr>
      <w:r w:rsidRPr="003541C3">
        <w:t>3&gt;</w:t>
      </w:r>
      <w:r w:rsidRPr="003541C3">
        <w:tab/>
        <w:t>clear the selected sidelink grant, if available;</w:t>
      </w:r>
    </w:p>
    <w:p w14:paraId="203E58AB" w14:textId="77777777" w:rsidR="00067B33" w:rsidRPr="003541C3" w:rsidRDefault="00067B33" w:rsidP="00067B33">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12DC5950" w14:textId="77777777" w:rsidR="00067B33" w:rsidRPr="003541C3" w:rsidRDefault="00067B33" w:rsidP="00067B33">
      <w:pPr>
        <w:pStyle w:val="B3"/>
      </w:pPr>
      <w:r w:rsidRPr="003541C3">
        <w:t>3&gt;</w:t>
      </w:r>
      <w:r w:rsidRPr="003541C3">
        <w:tab/>
        <w:t xml:space="preserve">reuse the previously selected sidelink grant for the number of transmissions of the MAC PDUs or SL-PRS(s) determined in TS 38.214 [7] with the resource reservation interval to determine </w:t>
      </w:r>
      <w:r w:rsidRPr="003541C3">
        <w:rPr>
          <w:noProof/>
          <w:lang w:eastAsia="ko-KR"/>
        </w:rPr>
        <w:t>the set of PSCCH durations, the set of PSSCH durations</w:t>
      </w:r>
      <w:r w:rsidRPr="003541C3">
        <w:t>, and the pending SL-PRS transmission(s), if available,</w:t>
      </w:r>
      <w:r w:rsidRPr="003541C3">
        <w:rPr>
          <w:noProof/>
          <w:lang w:eastAsia="ko-KR"/>
        </w:rPr>
        <w:t xml:space="preserve"> according to </w:t>
      </w:r>
      <w:r w:rsidRPr="003541C3">
        <w:t>TS 38.214 [7].</w:t>
      </w:r>
    </w:p>
    <w:p w14:paraId="2A5B0697" w14:textId="77777777" w:rsidR="00067B33" w:rsidRPr="003541C3" w:rsidRDefault="00067B33" w:rsidP="00067B33">
      <w:pPr>
        <w:pStyle w:val="B1"/>
      </w:pPr>
      <w:r w:rsidRPr="003541C3">
        <w:t>1&gt;</w:t>
      </w:r>
      <w:r w:rsidRPr="003541C3">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r>
        <w:t>; or</w:t>
      </w:r>
    </w:p>
    <w:p w14:paraId="01188F00" w14:textId="77777777" w:rsidR="00067B33" w:rsidRPr="003541C3" w:rsidRDefault="00067B33" w:rsidP="00067B33">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 of a </w:t>
      </w:r>
      <w:r w:rsidRPr="003541C3">
        <w:rPr>
          <w:rFonts w:eastAsia="等线"/>
          <w:lang w:eastAsia="zh-CN"/>
        </w:rPr>
        <w:t>single SL-PRS, which has been triggered by the upper layer or by the reception of a SCI from a peer UE:</w:t>
      </w:r>
    </w:p>
    <w:p w14:paraId="263292B2" w14:textId="77777777" w:rsidR="00067B33" w:rsidRPr="003541C3" w:rsidRDefault="00067B33" w:rsidP="00067B33">
      <w:pPr>
        <w:pStyle w:val="B2"/>
      </w:pPr>
      <w:r w:rsidRPr="003541C3">
        <w:rPr>
          <w:lang w:eastAsia="ko-KR"/>
        </w:rPr>
        <w:t>2&gt;</w:t>
      </w:r>
      <w:r w:rsidRPr="003541C3">
        <w:rPr>
          <w:lang w:eastAsia="ko-KR"/>
        </w:rPr>
        <w:tab/>
        <w:t>if single carrier frequency is configured</w:t>
      </w:r>
      <w:r w:rsidRPr="003541C3">
        <w:t>:</w:t>
      </w:r>
    </w:p>
    <w:p w14:paraId="7D328A22" w14:textId="77777777" w:rsidR="00067B33" w:rsidRPr="003541C3" w:rsidRDefault="00067B33" w:rsidP="00067B33">
      <w:pPr>
        <w:pStyle w:val="B3"/>
        <w:rPr>
          <w:rFonts w:eastAsia="Malgun Gothic"/>
          <w:lang w:eastAsia="ko-KR"/>
        </w:rPr>
      </w:pPr>
      <w:r w:rsidRPr="003541C3">
        <w:rPr>
          <w:rFonts w:eastAsia="Malgun Gothic"/>
          <w:lang w:eastAsia="ko-KR"/>
        </w:rPr>
        <w:t>3&gt;</w:t>
      </w:r>
      <w:r w:rsidRPr="003541C3">
        <w:rPr>
          <w:rFonts w:eastAsia="Malgun Gothic"/>
          <w:lang w:eastAsia="ko-KR"/>
        </w:rPr>
        <w:tab/>
        <w:t>if SL data is available in the logical channel for NR sidelink discovery:</w:t>
      </w:r>
    </w:p>
    <w:p w14:paraId="16EA2D08" w14:textId="77777777" w:rsidR="00067B33" w:rsidRPr="003541C3" w:rsidRDefault="00067B33" w:rsidP="00067B33">
      <w:pPr>
        <w:pStyle w:val="B4"/>
      </w:pPr>
      <w:r w:rsidRPr="003541C3">
        <w:rPr>
          <w:rFonts w:eastAsia="Malgun Gothic"/>
          <w:lang w:eastAsia="ko-KR"/>
        </w:rPr>
        <w:t>4&gt;</w:t>
      </w:r>
      <w:r w:rsidRPr="003541C3">
        <w:rPr>
          <w:rFonts w:eastAsia="Malgun Gothic"/>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rFonts w:eastAsia="Malgun Gothic"/>
          <w:lang w:eastAsia="ko-KR"/>
        </w:rPr>
        <w:t>:</w:t>
      </w:r>
    </w:p>
    <w:p w14:paraId="30CE52B7" w14:textId="77777777" w:rsidR="00067B33" w:rsidRPr="003541C3" w:rsidRDefault="00067B33" w:rsidP="00067B33">
      <w:pPr>
        <w:pStyle w:val="B5"/>
      </w:pPr>
      <w:r w:rsidRPr="003541C3">
        <w:t>5&gt;</w:t>
      </w:r>
      <w:r w:rsidRPr="003541C3">
        <w:tab/>
        <w:t xml:space="preserve">select the </w:t>
      </w:r>
      <w:r w:rsidRPr="003541C3">
        <w:rPr>
          <w:i/>
          <w:iCs/>
        </w:rPr>
        <w:t>sl-DiscTxPoolSelected</w:t>
      </w:r>
      <w:r w:rsidRPr="003541C3">
        <w:t xml:space="preserve"> configured in </w:t>
      </w:r>
      <w:r w:rsidRPr="003541C3">
        <w:rPr>
          <w:i/>
        </w:rPr>
        <w:t>sl-BWP-DiscPoolConfig</w:t>
      </w:r>
      <w:r w:rsidRPr="003541C3">
        <w:t xml:space="preserve"> or </w:t>
      </w:r>
      <w:r w:rsidRPr="003541C3">
        <w:rPr>
          <w:i/>
          <w:iCs/>
        </w:rPr>
        <w:t>sl-BWP-DiscPoolConfigCommon</w:t>
      </w:r>
      <w:r w:rsidRPr="003541C3">
        <w:t xml:space="preserve"> for the transmission of </w:t>
      </w:r>
      <w:r w:rsidRPr="003541C3">
        <w:rPr>
          <w:rFonts w:eastAsia="Malgun Gothic"/>
          <w:lang w:eastAsia="ko-KR"/>
        </w:rPr>
        <w:t xml:space="preserve">NR </w:t>
      </w:r>
      <w:r w:rsidRPr="003541C3">
        <w:t>sidelink discovery message.</w:t>
      </w:r>
    </w:p>
    <w:p w14:paraId="764802E8" w14:textId="77777777" w:rsidR="00067B33" w:rsidRPr="003541C3" w:rsidRDefault="00067B33" w:rsidP="00067B3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43A4629C" w14:textId="77777777" w:rsidR="00067B33" w:rsidRPr="003541C3" w:rsidRDefault="00067B33" w:rsidP="00067B33">
      <w:pPr>
        <w:pStyle w:val="B5"/>
      </w:pPr>
      <w:r w:rsidRPr="003541C3">
        <w:t>5&gt;</w:t>
      </w:r>
      <w:r w:rsidRPr="003541C3">
        <w:tab/>
        <w:t>select any pool of resources among the configured pools of resources except for SL-PRS dedicated resource pool, if configured.</w:t>
      </w:r>
    </w:p>
    <w:p w14:paraId="1467DCE8" w14:textId="77777777" w:rsidR="00067B33" w:rsidRPr="003541C3" w:rsidRDefault="00067B33" w:rsidP="00067B3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BRID for A2X communication:</w:t>
      </w:r>
    </w:p>
    <w:p w14:paraId="6F9268C6" w14:textId="77777777" w:rsidR="00067B33" w:rsidRPr="003541C3" w:rsidRDefault="00067B33" w:rsidP="00067B3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t xml:space="preserve"> 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brid</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5ECA727B" w14:textId="77777777" w:rsidR="00067B33" w:rsidRPr="003541C3" w:rsidRDefault="00067B33" w:rsidP="00067B3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1796D0F2" w14:textId="77777777" w:rsidR="00067B33" w:rsidRPr="003541C3" w:rsidRDefault="00067B33" w:rsidP="00067B3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0FDA9BD9" w14:textId="77777777" w:rsidR="00067B33" w:rsidRPr="003541C3" w:rsidRDefault="00067B33" w:rsidP="00067B33">
      <w:pPr>
        <w:pStyle w:val="B5"/>
      </w:pPr>
      <w:r w:rsidRPr="003541C3">
        <w:t>5&gt;</w:t>
      </w:r>
      <w:r w:rsidRPr="003541C3">
        <w:tab/>
        <w:t>select any pool of resources among the configured pools of resources</w:t>
      </w:r>
      <w:r>
        <w:t xml:space="preserve"> </w:t>
      </w:r>
      <w:r w:rsidRPr="007D0631">
        <w:t>except for SL-PRS dedicated resource pool, if configured</w:t>
      </w:r>
      <w:r w:rsidRPr="003541C3">
        <w:t>.</w:t>
      </w:r>
    </w:p>
    <w:p w14:paraId="509995B1" w14:textId="77777777" w:rsidR="00067B33" w:rsidRPr="003541C3" w:rsidRDefault="00067B33" w:rsidP="00067B3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DAA for A2X communication:</w:t>
      </w:r>
    </w:p>
    <w:p w14:paraId="2F109A8B" w14:textId="77777777" w:rsidR="00067B33" w:rsidRPr="003541C3" w:rsidRDefault="00067B33" w:rsidP="00067B33">
      <w:pPr>
        <w:pStyle w:val="B4"/>
      </w:pPr>
      <w:r w:rsidRPr="003541C3">
        <w:rPr>
          <w:rFonts w:eastAsia="Malgun Gothic"/>
          <w:lang w:eastAsia="ko-KR"/>
        </w:rPr>
        <w:lastRenderedPageBreak/>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rPr>
          <w:iCs/>
        </w:rPr>
        <w:t xml:space="preserve"> </w:t>
      </w:r>
      <w:r w:rsidRPr="003541C3">
        <w:t xml:space="preserve">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daa</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2B0587E9" w14:textId="77777777" w:rsidR="00067B33" w:rsidRPr="003541C3" w:rsidRDefault="00067B33" w:rsidP="00067B3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0E3BBF14" w14:textId="77777777" w:rsidR="00067B33" w:rsidRPr="003541C3" w:rsidRDefault="00067B33" w:rsidP="00067B3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251E160B" w14:textId="77777777" w:rsidR="00067B33" w:rsidRPr="003541C3" w:rsidRDefault="00067B33" w:rsidP="00067B33">
      <w:pPr>
        <w:pStyle w:val="B5"/>
      </w:pPr>
      <w:r w:rsidRPr="003541C3">
        <w:t>5&gt;</w:t>
      </w:r>
      <w:r w:rsidRPr="003541C3">
        <w:tab/>
        <w:t>select any pool of resources among the configured pools of resources</w:t>
      </w:r>
      <w:r>
        <w:t xml:space="preserve"> </w:t>
      </w:r>
      <w:r w:rsidRPr="007D0631">
        <w:t>except for SL-PRS dedicated resource pool, if configured</w:t>
      </w:r>
      <w:r w:rsidRPr="003541C3">
        <w:t>.</w:t>
      </w:r>
    </w:p>
    <w:p w14:paraId="0E406B2E" w14:textId="77777777" w:rsidR="00067B33" w:rsidRPr="003541C3" w:rsidRDefault="00067B33" w:rsidP="00067B33">
      <w:pPr>
        <w:pStyle w:val="NO"/>
        <w:rPr>
          <w:rFonts w:eastAsia="Malgun Gothic"/>
          <w:lang w:eastAsia="ko-KR"/>
        </w:rPr>
      </w:pPr>
      <w:r w:rsidRPr="003541C3">
        <w:t>NOTE 3Ac:</w:t>
      </w:r>
      <w:r w:rsidRPr="003541C3">
        <w:tab/>
        <w:t>The MAC entity identifies the logical channel(s) for BRID or DAA based on the QoS information associated to BRID or DAA, i.e. PQI(s), from upper layers.</w:t>
      </w:r>
    </w:p>
    <w:p w14:paraId="585C8C9D" w14:textId="77777777" w:rsidR="00067B33" w:rsidRPr="003541C3" w:rsidRDefault="00067B33" w:rsidP="00067B3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for NR sidelink communication is available in the logical channel:</w:t>
      </w:r>
    </w:p>
    <w:p w14:paraId="718B591F" w14:textId="77777777" w:rsidR="00067B33" w:rsidRPr="003541C3" w:rsidRDefault="00067B33" w:rsidP="00067B33">
      <w:pPr>
        <w:pStyle w:val="B4"/>
      </w:pPr>
      <w:r w:rsidRPr="003541C3">
        <w:rPr>
          <w:rFonts w:eastAsia="Malgun Gothic"/>
          <w:lang w:eastAsia="ko-KR"/>
        </w:rPr>
        <w:t>4&gt;</w:t>
      </w:r>
      <w:r w:rsidRPr="003541C3">
        <w:rPr>
          <w:rFonts w:eastAsia="Malgun Gothic"/>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rFonts w:eastAsia="Malgun Gothic"/>
          <w:lang w:eastAsia="ko-KR"/>
        </w:rPr>
        <w:t>:</w:t>
      </w:r>
    </w:p>
    <w:p w14:paraId="09E6DE4B" w14:textId="77777777" w:rsidR="00067B33" w:rsidRPr="003541C3" w:rsidRDefault="00067B33" w:rsidP="00067B33">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78EAA99A" w14:textId="77777777" w:rsidR="00067B33" w:rsidRPr="003541C3" w:rsidRDefault="00067B33" w:rsidP="00067B3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5D79684A" w14:textId="77777777" w:rsidR="00067B33" w:rsidRPr="003541C3" w:rsidRDefault="00067B33" w:rsidP="00067B33">
      <w:pPr>
        <w:pStyle w:val="B5"/>
        <w:rPr>
          <w:rFonts w:eastAsia="Malgun Gothic"/>
          <w:lang w:eastAsia="ko-KR"/>
        </w:rPr>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15A2B5BA" w14:textId="77777777" w:rsidR="00067B33" w:rsidRDefault="00067B33" w:rsidP="00067B33">
      <w:pPr>
        <w:pStyle w:val="B3"/>
      </w:pPr>
      <w:r>
        <w:t>3&gt;</w:t>
      </w:r>
      <w:r>
        <w:tab/>
        <w:t>else if SL-PRS is pending for transmission:</w:t>
      </w:r>
    </w:p>
    <w:p w14:paraId="1E22680E" w14:textId="77777777" w:rsidR="00067B33" w:rsidRDefault="00067B33" w:rsidP="00067B33">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14:paraId="28FE9F81" w14:textId="77777777" w:rsidR="00067B33" w:rsidRPr="003541C3" w:rsidRDefault="00067B33" w:rsidP="00067B33">
      <w:pPr>
        <w:pStyle w:val="B3"/>
        <w:rPr>
          <w:rFonts w:eastAsia="Malgun Gothic"/>
          <w:lang w:eastAsia="ko-KR"/>
        </w:rPr>
      </w:pPr>
      <w:r w:rsidRPr="003541C3">
        <w:rPr>
          <w:rFonts w:eastAsia="Malgun Gothic"/>
          <w:lang w:eastAsia="ko-KR"/>
        </w:rPr>
        <w:t>3&gt;</w:t>
      </w:r>
      <w:r w:rsidRPr="003541C3">
        <w:rPr>
          <w:rFonts w:eastAsia="Malgun Gothic"/>
          <w:lang w:eastAsia="ko-KR"/>
        </w:rPr>
        <w:tab/>
        <w:t xml:space="preserve">else if </w:t>
      </w:r>
      <w:r w:rsidRPr="003541C3">
        <w:t>an SL-CSI reporting or a Sidelink DRX Command or a Sidelink Inter-UE Coordination Request or a Sidelink Inter-UE Coordination Information is triggered</w:t>
      </w:r>
      <w:r w:rsidRPr="003541C3">
        <w:rPr>
          <w:rFonts w:eastAsia="Malgun Gothic"/>
          <w:lang w:eastAsia="ko-KR"/>
        </w:rPr>
        <w:t>:</w:t>
      </w:r>
    </w:p>
    <w:p w14:paraId="4B39D71A" w14:textId="77777777" w:rsidR="00067B33" w:rsidRPr="003541C3" w:rsidRDefault="00067B33" w:rsidP="00067B33">
      <w:pPr>
        <w:pStyle w:val="B4"/>
        <w:rPr>
          <w:lang w:eastAsia="ko-KR"/>
        </w:rPr>
      </w:pPr>
      <w:r w:rsidRPr="003541C3">
        <w:t>4&gt;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04FDE5FA" w14:textId="77777777" w:rsidR="00067B33" w:rsidRPr="003541C3" w:rsidRDefault="00067B33" w:rsidP="00067B33">
      <w:pPr>
        <w:pStyle w:val="B2"/>
        <w:rPr>
          <w:lang w:eastAsia="ko-KR"/>
        </w:rPr>
      </w:pPr>
      <w:r w:rsidRPr="003541C3">
        <w:rPr>
          <w:lang w:eastAsia="ko-KR"/>
        </w:rPr>
        <w:t>2&gt;</w:t>
      </w:r>
      <w:r w:rsidRPr="003541C3">
        <w:rPr>
          <w:lang w:eastAsia="ko-KR"/>
        </w:rPr>
        <w:tab/>
        <w:t>else (i.e. multiple carrier frequencies are configured):</w:t>
      </w:r>
    </w:p>
    <w:p w14:paraId="1B6C6005" w14:textId="77777777" w:rsidR="00067B33" w:rsidRPr="003541C3" w:rsidRDefault="00067B33" w:rsidP="00067B33">
      <w:pPr>
        <w:pStyle w:val="B3"/>
      </w:pPr>
      <w:r w:rsidRPr="003541C3">
        <w:t>3&gt;</w:t>
      </w:r>
      <w:r w:rsidRPr="003541C3">
        <w:tab/>
        <w:t>trigger the TX carrier (re-)selection procedure as specified in clause 5.22.1.11.</w:t>
      </w:r>
    </w:p>
    <w:p w14:paraId="27AC5C23" w14:textId="77777777" w:rsidR="00067B33" w:rsidRPr="003541C3" w:rsidRDefault="00067B33" w:rsidP="00067B33">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1A5766A9" w14:textId="77777777" w:rsidR="00067B33" w:rsidRPr="003541C3" w:rsidRDefault="00067B33" w:rsidP="00067B33">
      <w:pPr>
        <w:pStyle w:val="B3"/>
      </w:pPr>
      <w:r w:rsidRPr="003541C3">
        <w:rPr>
          <w:lang w:eastAsia="zh-CN"/>
        </w:rPr>
        <w:t>3&gt;</w:t>
      </w:r>
      <w:r w:rsidRPr="003541C3">
        <w:rPr>
          <w:lang w:eastAsia="zh-CN"/>
        </w:rPr>
        <w:tab/>
        <w:t>clear the selected sidelink grant on the selected pool of resources.</w:t>
      </w:r>
    </w:p>
    <w:p w14:paraId="260A20DC" w14:textId="77777777" w:rsidR="00067B33" w:rsidRPr="003541C3" w:rsidRDefault="00067B33" w:rsidP="00067B33">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6D9B6BFD" w14:textId="77777777" w:rsidR="00067B33" w:rsidRPr="003541C3" w:rsidRDefault="00067B33" w:rsidP="00067B33">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7E8AC177" w14:textId="77777777" w:rsidR="00067B33" w:rsidRPr="003541C3" w:rsidRDefault="00067B33" w:rsidP="00067B33">
      <w:pPr>
        <w:pStyle w:val="B3"/>
        <w:rPr>
          <w:lang w:eastAsia="ko-KR"/>
        </w:rPr>
      </w:pPr>
      <w:r w:rsidRPr="003541C3">
        <w:rPr>
          <w:lang w:eastAsia="ko-KR"/>
        </w:rPr>
        <w:t>3&gt;</w:t>
      </w:r>
      <w:r w:rsidRPr="003541C3">
        <w:rPr>
          <w:lang w:eastAsia="ko-KR"/>
        </w:rPr>
        <w:tab/>
        <w:t>else:</w:t>
      </w:r>
    </w:p>
    <w:p w14:paraId="2C2CFC7A" w14:textId="77777777" w:rsidR="00067B33" w:rsidRPr="003541C3" w:rsidRDefault="00067B33" w:rsidP="00067B3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54DE8CBE" w14:textId="77777777" w:rsidR="00067B33" w:rsidRPr="003541C3" w:rsidRDefault="00067B33" w:rsidP="00067B33">
      <w:pPr>
        <w:pStyle w:val="B2"/>
        <w:rPr>
          <w:lang w:eastAsia="ko-KR"/>
        </w:rPr>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78CA263E" w14:textId="77777777" w:rsidR="00067B33" w:rsidRPr="003541C3" w:rsidRDefault="00067B33" w:rsidP="00067B33">
      <w:pPr>
        <w:pStyle w:val="B2"/>
      </w:pPr>
      <w:r w:rsidRPr="003541C3">
        <w:rPr>
          <w:lang w:eastAsia="ko-KR"/>
        </w:rPr>
        <w:lastRenderedPageBreak/>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7E2A14D3" w14:textId="77777777" w:rsidR="00067B33" w:rsidRPr="003541C3" w:rsidRDefault="00067B33" w:rsidP="00067B33">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2F6DF00B" w14:textId="77777777" w:rsidR="00067B33" w:rsidRPr="003541C3" w:rsidRDefault="00067B33" w:rsidP="00067B33">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279EA68C" w14:textId="77777777" w:rsidR="00067B33" w:rsidRPr="003541C3" w:rsidRDefault="00067B33" w:rsidP="00067B33">
      <w:pPr>
        <w:pStyle w:val="B3"/>
      </w:pPr>
      <w:r w:rsidRPr="003541C3">
        <w:t>3&gt;</w:t>
      </w:r>
      <w:r w:rsidRPr="003541C3">
        <w:tab/>
        <w:t>if the TX carrier (re-)selection procedure was triggered in above and one or more carriers have been (re-)selected in the Tx carrier (re-)selection according to clause 5.22.1.11:</w:t>
      </w:r>
    </w:p>
    <w:p w14:paraId="0C680674" w14:textId="77777777" w:rsidR="00067B33" w:rsidRPr="003541C3" w:rsidRDefault="00067B33" w:rsidP="00067B3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0DCC4F75" w14:textId="77777777" w:rsidR="00067B33" w:rsidRPr="003541C3" w:rsidRDefault="00067B33" w:rsidP="00067B33">
      <w:pPr>
        <w:pStyle w:val="B3"/>
      </w:pPr>
      <w:r w:rsidRPr="003541C3">
        <w:t>3&gt;</w:t>
      </w:r>
      <w:r w:rsidRPr="003541C3">
        <w:tab/>
        <w:t>if one or multiple SL DRX(s) is configured in the destination UE(s) receiving SL-SCH data:</w:t>
      </w:r>
    </w:p>
    <w:p w14:paraId="721101A2" w14:textId="77777777" w:rsidR="00067B33" w:rsidRPr="003541C3" w:rsidRDefault="00067B33" w:rsidP="00067B33">
      <w:pPr>
        <w:pStyle w:val="B4"/>
      </w:pPr>
      <w:r w:rsidRPr="003541C3">
        <w:t>4&gt;</w:t>
      </w:r>
      <w:r w:rsidRPr="003541C3">
        <w:tab/>
        <w:t>indicate to the physical layer SL DRX Active time in the destination UE(s) receiving SL-SCH data, as specified in clause 5.28.2.</w:t>
      </w:r>
    </w:p>
    <w:p w14:paraId="1178A4A8" w14:textId="77777777" w:rsidR="00067B33" w:rsidRPr="003541C3" w:rsidRDefault="00067B33" w:rsidP="00067B33">
      <w:pPr>
        <w:pStyle w:val="B3"/>
      </w:pPr>
      <w:r w:rsidRPr="003541C3">
        <w:t>3&gt;</w:t>
      </w:r>
      <w:r w:rsidRPr="003541C3">
        <w:tab/>
        <w:t xml:space="preserve">if the selected resource pool is not </w:t>
      </w:r>
      <w:r w:rsidRPr="003541C3">
        <w:rPr>
          <w:rFonts w:eastAsia="等线"/>
          <w:lang w:eastAsia="zh-CN"/>
        </w:rPr>
        <w:t>SL-PRS</w:t>
      </w:r>
      <w:r w:rsidRPr="003541C3">
        <w:t xml:space="preserve"> dedicated resource pool:</w:t>
      </w:r>
    </w:p>
    <w:p w14:paraId="5C517DCC" w14:textId="77777777" w:rsidR="00067B33" w:rsidRPr="003541C3" w:rsidRDefault="00067B33" w:rsidP="00067B33">
      <w:pPr>
        <w:pStyle w:val="B4"/>
      </w:pPr>
      <w:r w:rsidRPr="003541C3">
        <w:t>4&gt;</w:t>
      </w:r>
      <w:r w:rsidRPr="003541C3">
        <w:tab/>
        <w:t>select the number of HARQ retransmissions from the allowed numbers</w:t>
      </w:r>
      <w:r w:rsidRPr="003541C3">
        <w:rPr>
          <w:rFonts w:eastAsia="宋体"/>
          <w:lang w:eastAsia="zh-CN"/>
        </w:rPr>
        <w:t xml:space="preserve">, </w:t>
      </w:r>
      <w:r w:rsidRPr="003541C3">
        <w:t>if configured by RRC</w:t>
      </w:r>
      <w:r w:rsidRPr="003541C3">
        <w:rPr>
          <w:rFonts w:eastAsia="宋体"/>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3D53E0DD" w14:textId="77777777" w:rsidR="00067B33" w:rsidRPr="003541C3" w:rsidRDefault="00067B33" w:rsidP="00067B33">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55E64B63" w14:textId="77777777" w:rsidR="00067B33" w:rsidRPr="003541C3" w:rsidRDefault="00067B33" w:rsidP="00067B33">
      <w:pPr>
        <w:pStyle w:val="B4"/>
        <w:rPr>
          <w:lang w:eastAsia="fr-FR"/>
        </w:rPr>
      </w:pPr>
      <w:r w:rsidRPr="003541C3">
        <w:t>4&gt;</w:t>
      </w:r>
      <w:r w:rsidRPr="003541C3">
        <w:tab/>
        <w:t>select an amount of frequency resources within the range</w:t>
      </w:r>
      <w:r w:rsidRPr="003541C3">
        <w:rPr>
          <w:rFonts w:eastAsia="宋体"/>
          <w:lang w:eastAsia="zh-CN"/>
        </w:rPr>
        <w:t xml:space="preserve">, </w:t>
      </w:r>
      <w:r w:rsidRPr="003541C3">
        <w:t>if configured by RRC</w:t>
      </w:r>
      <w:r w:rsidRPr="003541C3">
        <w:rPr>
          <w:rFonts w:eastAsia="宋体"/>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7EE6EB47" w14:textId="77777777" w:rsidR="00067B33" w:rsidRPr="003541C3" w:rsidRDefault="00067B33" w:rsidP="00067B33">
      <w:pPr>
        <w:pStyle w:val="B3"/>
        <w:rPr>
          <w:rFonts w:eastAsia="等线"/>
          <w:lang w:eastAsia="zh-CN"/>
        </w:rPr>
      </w:pPr>
      <w:r w:rsidRPr="003541C3">
        <w:rPr>
          <w:rFonts w:eastAsia="等线"/>
          <w:lang w:eastAsia="zh-CN"/>
        </w:rPr>
        <w:t>3&gt;</w:t>
      </w:r>
      <w:r w:rsidRPr="003541C3">
        <w:rPr>
          <w:rFonts w:eastAsia="等线"/>
          <w:lang w:eastAsia="zh-CN"/>
        </w:rPr>
        <w:tab/>
        <w:t>if the selected resource pool is SL-PRS dedicated resource pool:</w:t>
      </w:r>
    </w:p>
    <w:p w14:paraId="7BDD0C95"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Pr="003541C3">
        <w:rPr>
          <w:rFonts w:eastAsia="等线"/>
          <w:lang w:eastAsia="zh-CN"/>
        </w:rPr>
        <w:t>.</w:t>
      </w:r>
    </w:p>
    <w:p w14:paraId="6A38B1D4" w14:textId="77777777" w:rsidR="00067B33" w:rsidRPr="003541C3" w:rsidRDefault="00067B33" w:rsidP="00067B33">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1C0AFC0B" w14:textId="77777777" w:rsidR="00067B33" w:rsidRPr="003541C3" w:rsidRDefault="00067B33" w:rsidP="00067B33">
      <w:pPr>
        <w:pStyle w:val="B4"/>
        <w:rPr>
          <w:lang w:eastAsia="zh-CN"/>
        </w:rPr>
      </w:pPr>
      <w:r w:rsidRPr="003541C3">
        <w:rPr>
          <w:lang w:eastAsia="zh-CN"/>
        </w:rPr>
        <w:t>4&gt;</w:t>
      </w:r>
      <w:r w:rsidRPr="003541C3">
        <w:rPr>
          <w:lang w:eastAsia="zh-CN"/>
        </w:rPr>
        <w:tab/>
        <w:t>if transmission based on random selection is configured by upper layers:</w:t>
      </w:r>
    </w:p>
    <w:p w14:paraId="6C73E64B" w14:textId="77777777" w:rsidR="00067B33" w:rsidRPr="003541C3" w:rsidRDefault="00067B33" w:rsidP="00067B33">
      <w:pPr>
        <w:pStyle w:val="B4"/>
        <w:ind w:leftChars="667" w:left="1618"/>
      </w:pPr>
      <w:r w:rsidRPr="003541C3">
        <w:t>5&gt;</w:t>
      </w:r>
      <w:r w:rsidRPr="003541C3">
        <w:tab/>
        <w:t>if the selected resource pool is not</w:t>
      </w:r>
      <w:r w:rsidRPr="003541C3">
        <w:rPr>
          <w:rFonts w:eastAsia="等线"/>
          <w:lang w:eastAsia="zh-CN"/>
        </w:rPr>
        <w:t xml:space="preserve"> SL-PRS</w:t>
      </w:r>
      <w:r w:rsidRPr="003541C3">
        <w:t xml:space="preserve"> dedicated resource pool:</w:t>
      </w:r>
    </w:p>
    <w:p w14:paraId="3556C335" w14:textId="77777777" w:rsidR="00067B33" w:rsidRPr="00067B33" w:rsidRDefault="00067B33" w:rsidP="00067B33">
      <w:pPr>
        <w:pStyle w:val="B6"/>
        <w:rPr>
          <w:lang w:val="en-US"/>
        </w:rPr>
      </w:pPr>
      <w:r w:rsidRPr="00067B33">
        <w:rPr>
          <w:lang w:val="en-US"/>
        </w:rPr>
        <w:lastRenderedPageBreak/>
        <w:t>6&gt;</w:t>
      </w:r>
      <w:r w:rsidRPr="00067B33">
        <w:rPr>
          <w:lang w:val="en-US"/>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C8B9AC0" w14:textId="77777777" w:rsidR="00067B33" w:rsidRPr="003541C3" w:rsidRDefault="00067B33" w:rsidP="00067B33">
      <w:pPr>
        <w:pStyle w:val="B5"/>
        <w:rPr>
          <w:rFonts w:eastAsia="等线"/>
          <w:lang w:eastAsia="zh-CN"/>
        </w:rPr>
      </w:pPr>
      <w:r w:rsidRPr="003541C3">
        <w:rPr>
          <w:rFonts w:eastAsia="等线"/>
          <w:lang w:eastAsia="zh-CN"/>
        </w:rPr>
        <w:t>5&gt;</w:t>
      </w:r>
      <w:r w:rsidRPr="003541C3">
        <w:rPr>
          <w:rFonts w:eastAsia="等线"/>
          <w:lang w:eastAsia="zh-CN"/>
        </w:rPr>
        <w:tab/>
        <w:t>if the selected resource pool is SL-PRS dedicated resource pool:</w:t>
      </w:r>
    </w:p>
    <w:p w14:paraId="72BC9110" w14:textId="77777777" w:rsidR="00067B33" w:rsidRPr="00067B33" w:rsidRDefault="00067B33" w:rsidP="00067B33">
      <w:pPr>
        <w:pStyle w:val="B6"/>
        <w:rPr>
          <w:rFonts w:eastAsia="等线"/>
          <w:lang w:val="en-US"/>
        </w:rPr>
      </w:pPr>
      <w:r w:rsidRPr="00067B33">
        <w:rPr>
          <w:rFonts w:eastAsia="等线"/>
          <w:lang w:val="en-US"/>
        </w:rPr>
        <w:t>6&gt;</w:t>
      </w:r>
      <w:r w:rsidRPr="00067B33">
        <w:rPr>
          <w:rFonts w:eastAsia="等线"/>
          <w:lang w:val="en-US"/>
        </w:rPr>
        <w:tab/>
        <w:t>randomly select the time and frequency resources for one transmission opportunity from the resource pool as specified in clause 5.28.2, according to the remaining SL-PRS delay budget of the SL-PRS transmission.</w:t>
      </w:r>
    </w:p>
    <w:p w14:paraId="4716006F" w14:textId="77777777" w:rsidR="00067B33" w:rsidRPr="003541C3" w:rsidRDefault="00067B33" w:rsidP="00067B33">
      <w:pPr>
        <w:pStyle w:val="B4"/>
        <w:rPr>
          <w:lang w:eastAsia="zh-CN"/>
        </w:rPr>
      </w:pPr>
      <w:r w:rsidRPr="003541C3">
        <w:rPr>
          <w:lang w:eastAsia="zh-CN"/>
        </w:rPr>
        <w:t>4&gt;</w:t>
      </w:r>
      <w:r w:rsidRPr="003541C3">
        <w:rPr>
          <w:lang w:eastAsia="zh-CN"/>
        </w:rPr>
        <w:tab/>
        <w:t>else:</w:t>
      </w:r>
    </w:p>
    <w:p w14:paraId="321B7246" w14:textId="77777777" w:rsidR="00067B33" w:rsidRPr="003541C3" w:rsidRDefault="00067B33" w:rsidP="00067B33">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61FBBA00"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111B7249" w14:textId="77777777" w:rsidR="00067B33" w:rsidRPr="00067B33" w:rsidRDefault="00067B33" w:rsidP="00067B33">
      <w:pPr>
        <w:pStyle w:val="B7"/>
        <w:ind w:left="2268" w:hanging="283"/>
        <w:rPr>
          <w:lang w:val="en-US"/>
        </w:rPr>
      </w:pPr>
      <w:r w:rsidRPr="00067B33">
        <w:rPr>
          <w:lang w:val="en-US"/>
        </w:rPr>
        <w:t>7&gt;</w:t>
      </w:r>
      <w:r w:rsidRPr="00067B33">
        <w:rPr>
          <w:lang w:val="en-US"/>
        </w:rPr>
        <w:tab/>
        <w:t xml:space="preserve">when SCS of NR SL is (pre-)configured as </w:t>
      </w:r>
      <w:r w:rsidRPr="003541C3">
        <w:rPr>
          <w:rFonts w:ascii="Cambria Math" w:hAnsi="Cambria Math"/>
          <w:i/>
        </w:rPr>
        <w:t>μ</w:t>
      </w:r>
      <w:r w:rsidRPr="00067B33">
        <w:rPr>
          <w:lang w:val="en-US"/>
        </w:rPr>
        <w:t xml:space="preserve"> = 1:</w:t>
      </w:r>
    </w:p>
    <w:p w14:paraId="64FC1DA7" w14:textId="77777777" w:rsidR="00067B33" w:rsidRPr="003541C3" w:rsidRDefault="00067B33" w:rsidP="00067B33">
      <w:pPr>
        <w:pStyle w:val="B8"/>
      </w:pPr>
      <w:r w:rsidRPr="003541C3">
        <w:t>8&gt;</w:t>
      </w:r>
      <w:r w:rsidRPr="003541C3">
        <w:tab/>
        <w:t>select the time and frequency resources in the first of NR SL slots overlapping with an LTE SL subframe;</w:t>
      </w:r>
    </w:p>
    <w:p w14:paraId="370A8648" w14:textId="77777777" w:rsidR="00067B33" w:rsidRPr="003541C3" w:rsidRDefault="00067B33" w:rsidP="00067B33">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29CE403D" w14:textId="77777777" w:rsidR="00067B33" w:rsidRPr="003541C3" w:rsidRDefault="00067B33" w:rsidP="00067B33">
      <w:pPr>
        <w:pStyle w:val="B5"/>
      </w:pPr>
      <w:r w:rsidRPr="003541C3">
        <w:rPr>
          <w:lang w:eastAsia="ko-KR"/>
        </w:rPr>
        <w:t>5&gt;</w:t>
      </w:r>
      <w:r w:rsidRPr="003541C3">
        <w:rPr>
          <w:lang w:eastAsia="ko-KR"/>
        </w:rPr>
        <w:tab/>
        <w:t xml:space="preserve">else </w:t>
      </w:r>
      <w:r w:rsidRPr="003541C3">
        <w:t xml:space="preserve">if the selected resource pool is not </w:t>
      </w:r>
      <w:r w:rsidRPr="003541C3">
        <w:rPr>
          <w:rFonts w:eastAsia="等线"/>
          <w:lang w:eastAsia="zh-CN"/>
        </w:rPr>
        <w:t>SL-PRS</w:t>
      </w:r>
      <w:r w:rsidRPr="003541C3">
        <w:t xml:space="preserve"> dedicated resource pool</w:t>
      </w:r>
      <w:r w:rsidRPr="003541C3">
        <w:rPr>
          <w:lang w:eastAsia="ko-KR"/>
        </w:rPr>
        <w:t>:</w:t>
      </w:r>
    </w:p>
    <w:p w14:paraId="688333F5"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0C6D2901" w14:textId="77777777" w:rsidR="00067B33" w:rsidRPr="003541C3" w:rsidRDefault="00067B33" w:rsidP="00067B33">
      <w:pPr>
        <w:pStyle w:val="B5"/>
        <w:rPr>
          <w:rFonts w:eastAsia="等线"/>
          <w:lang w:eastAsia="zh-CN"/>
        </w:rPr>
      </w:pPr>
      <w:r w:rsidRPr="003541C3">
        <w:rPr>
          <w:rFonts w:eastAsia="等线"/>
          <w:lang w:eastAsia="zh-CN"/>
        </w:rPr>
        <w:t>5&gt;</w:t>
      </w:r>
      <w:r w:rsidRPr="003541C3">
        <w:rPr>
          <w:rFonts w:eastAsia="等线"/>
          <w:lang w:eastAsia="zh-CN"/>
        </w:rPr>
        <w:tab/>
        <w:t>if the selected resource pool is SL-PRS dedicated resource pool:</w:t>
      </w:r>
    </w:p>
    <w:p w14:paraId="52CACD86" w14:textId="77777777" w:rsidR="00067B33" w:rsidRPr="00067B33" w:rsidRDefault="00067B33" w:rsidP="00067B33">
      <w:pPr>
        <w:pStyle w:val="B6"/>
        <w:rPr>
          <w:rFonts w:eastAsia="等线"/>
          <w:lang w:val="en-US"/>
        </w:rPr>
      </w:pPr>
      <w:r w:rsidRPr="00067B33">
        <w:rPr>
          <w:rFonts w:eastAsia="等线"/>
          <w:lang w:val="en-US"/>
        </w:rPr>
        <w:t>6&gt;</w:t>
      </w:r>
      <w:r w:rsidRPr="00067B33">
        <w:rPr>
          <w:rFonts w:eastAsia="等线"/>
          <w:lang w:val="en-US"/>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493B766E" w14:textId="77777777" w:rsidR="00067B33" w:rsidRPr="003541C3" w:rsidRDefault="00067B33" w:rsidP="00067B33">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093B3142" w14:textId="77777777" w:rsidR="00067B33" w:rsidRPr="003541C3" w:rsidRDefault="00067B33" w:rsidP="00067B33">
      <w:pPr>
        <w:pStyle w:val="B4"/>
        <w:rPr>
          <w:lang w:eastAsia="zh-CN"/>
        </w:rPr>
      </w:pPr>
      <w:r w:rsidRPr="003541C3">
        <w:rPr>
          <w:lang w:eastAsia="zh-CN"/>
        </w:rPr>
        <w:t>4&gt;</w:t>
      </w:r>
      <w:r w:rsidRPr="003541C3">
        <w:rPr>
          <w:lang w:eastAsia="zh-CN"/>
        </w:rPr>
        <w:tab/>
        <w:t>if transmission based on random selection is configured by upper layers:</w:t>
      </w:r>
    </w:p>
    <w:p w14:paraId="3EDD558B" w14:textId="77777777" w:rsidR="00067B33" w:rsidRPr="003541C3" w:rsidRDefault="00067B33" w:rsidP="00067B33">
      <w:pPr>
        <w:pStyle w:val="B5"/>
      </w:pPr>
      <w:r w:rsidRPr="003541C3">
        <w:rPr>
          <w:lang w:eastAsia="zh-CN"/>
        </w:rPr>
        <w:t>5&gt;</w:t>
      </w:r>
      <w:r w:rsidRPr="003541C3">
        <w:rPr>
          <w:lang w:eastAsia="zh-CN"/>
        </w:rPr>
        <w:tab/>
      </w:r>
      <w:r w:rsidRPr="003541C3">
        <w:t xml:space="preserve">if the selected resource pool is not </w:t>
      </w:r>
      <w:r w:rsidRPr="003541C3">
        <w:rPr>
          <w:rFonts w:eastAsia="等线"/>
          <w:lang w:eastAsia="zh-CN"/>
        </w:rPr>
        <w:t>SL-PRS</w:t>
      </w:r>
      <w:r w:rsidRPr="003541C3">
        <w:t xml:space="preserve"> dedicated resource pool:</w:t>
      </w:r>
    </w:p>
    <w:p w14:paraId="4C27818C" w14:textId="77777777" w:rsidR="00067B33" w:rsidRPr="00067B33" w:rsidRDefault="00067B33" w:rsidP="00067B33">
      <w:pPr>
        <w:pStyle w:val="B6"/>
        <w:rPr>
          <w:lang w:val="en-US"/>
        </w:rPr>
      </w:pPr>
      <w:r w:rsidRPr="00067B33">
        <w:rPr>
          <w:lang w:val="en-US"/>
        </w:rPr>
        <w:t>6&gt;</w:t>
      </w:r>
      <w:r w:rsidRPr="00067B33">
        <w:rPr>
          <w:lang w:val="en-US"/>
        </w:rPr>
        <w:tab/>
        <w:t xml:space="preserve">randomly select the time and frequency resources for one transmission opportunity from the resources pool excluding all RB sets had Sidelink consistent LBT failure detected and not cancelled, if configured according to the amount of selected frequency resources and the remaining PDB of SL data available in the logical channel(s), and the remaining SL-PRS delay </w:t>
      </w:r>
      <w:r w:rsidRPr="00067B33">
        <w:rPr>
          <w:lang w:val="en-US"/>
        </w:rPr>
        <w:lastRenderedPageBreak/>
        <w:t>budget of the SL-PRS transmission(s), if available, allowed on the carrier, and/or the latency requirement of the triggered SL-CSI reporting.</w:t>
      </w:r>
    </w:p>
    <w:p w14:paraId="22A1BFB6" w14:textId="77777777" w:rsidR="00067B33" w:rsidRPr="003541C3" w:rsidRDefault="00067B33" w:rsidP="00067B33">
      <w:pPr>
        <w:pStyle w:val="B4"/>
      </w:pPr>
      <w:r w:rsidRPr="003541C3">
        <w:rPr>
          <w:lang w:eastAsia="zh-CN"/>
        </w:rPr>
        <w:t>4&gt;</w:t>
      </w:r>
      <w:r w:rsidRPr="003541C3">
        <w:rPr>
          <w:lang w:eastAsia="zh-CN"/>
        </w:rPr>
        <w:tab/>
        <w:t>else:</w:t>
      </w:r>
    </w:p>
    <w:p w14:paraId="32447984" w14:textId="77777777" w:rsidR="00067B33" w:rsidRPr="003541C3" w:rsidRDefault="00067B33" w:rsidP="00067B33">
      <w:pPr>
        <w:pStyle w:val="B5"/>
        <w:rPr>
          <w:lang w:eastAsia="zh-CN"/>
        </w:rPr>
      </w:pPr>
      <w:r w:rsidRPr="003541C3">
        <w:t>5&gt;</w:t>
      </w:r>
      <w:r w:rsidRPr="003541C3">
        <w:tab/>
        <w:t xml:space="preserve">if the selected resource pool is not </w:t>
      </w:r>
      <w:r w:rsidRPr="003541C3">
        <w:rPr>
          <w:rFonts w:eastAsia="等线"/>
          <w:lang w:eastAsia="zh-CN"/>
        </w:rPr>
        <w:t>SL-PRS</w:t>
      </w:r>
      <w:r w:rsidRPr="003541C3">
        <w:t xml:space="preserve"> dedicated resource pool:</w:t>
      </w:r>
    </w:p>
    <w:p w14:paraId="07F692F9"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19712204" w14:textId="77777777" w:rsidR="00067B33" w:rsidRPr="003541C3" w:rsidRDefault="00067B33" w:rsidP="00067B33">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等线"/>
          <w:lang w:eastAsia="zh-CN"/>
        </w:rPr>
        <w:t>SL-PRS</w:t>
      </w:r>
      <w:r w:rsidRPr="003541C3">
        <w:t xml:space="preserve"> dedicated resource pool:</w:t>
      </w:r>
    </w:p>
    <w:p w14:paraId="2432B8D7" w14:textId="77777777" w:rsidR="00067B33" w:rsidRPr="003541C3" w:rsidRDefault="00067B33" w:rsidP="00067B33">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48E9CB39" w14:textId="77777777" w:rsidR="00067B33" w:rsidRPr="003541C3" w:rsidRDefault="00067B33" w:rsidP="00067B33">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22" w:name="_Hlk149743245"/>
      <w:r w:rsidRPr="003541C3">
        <w:t xml:space="preserve">and if the selected resource pool is not </w:t>
      </w:r>
      <w:r w:rsidRPr="003541C3">
        <w:rPr>
          <w:rFonts w:eastAsia="等线"/>
          <w:lang w:eastAsia="zh-CN"/>
        </w:rPr>
        <w:t>SL-PRS</w:t>
      </w:r>
      <w:r w:rsidRPr="003541C3">
        <w:t xml:space="preserve"> dedicated resource pool</w:t>
      </w:r>
      <w:bookmarkEnd w:id="22"/>
      <w:r w:rsidRPr="003541C3">
        <w:t>:</w:t>
      </w:r>
    </w:p>
    <w:p w14:paraId="4C262F9C" w14:textId="77777777" w:rsidR="00067B33" w:rsidRPr="003541C3" w:rsidRDefault="00067B33" w:rsidP="00067B33">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FFD4EB5" w14:textId="77777777" w:rsidR="00067B33" w:rsidRPr="003541C3" w:rsidRDefault="00067B33" w:rsidP="00067B33">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3C16A31" w14:textId="77777777" w:rsidR="00067B33" w:rsidRPr="003541C3" w:rsidRDefault="00067B33" w:rsidP="00067B33">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E13BE22" w14:textId="77777777" w:rsidR="00067B33" w:rsidRPr="003541C3" w:rsidRDefault="00067B33" w:rsidP="00067B33">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determines the resources for Sidelink Inter-UE Coordination Information transmission upon explicit request from a UE</w:t>
      </w:r>
      <w:r w:rsidRPr="003541C3">
        <w:t>:</w:t>
      </w:r>
    </w:p>
    <w:p w14:paraId="2671DA25" w14:textId="77777777" w:rsidR="00067B33" w:rsidRPr="003541C3" w:rsidRDefault="00067B33" w:rsidP="00067B33">
      <w:pPr>
        <w:pStyle w:val="B4"/>
      </w:pPr>
      <w:r w:rsidRPr="003541C3">
        <w:t>4&gt;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8CA9554" w14:textId="77777777" w:rsidR="00067B33" w:rsidRPr="003541C3" w:rsidRDefault="00067B33" w:rsidP="00067B33">
      <w:pPr>
        <w:pStyle w:val="B3"/>
        <w:rPr>
          <w:rFonts w:eastAsia="等线"/>
          <w:lang w:eastAsia="zh-CN"/>
        </w:rPr>
      </w:pPr>
      <w:r w:rsidRPr="003541C3">
        <w:rPr>
          <w:rFonts w:eastAsia="等线"/>
          <w:lang w:eastAsia="zh-CN"/>
        </w:rPr>
        <w:lastRenderedPageBreak/>
        <w:t>3&gt;</w:t>
      </w:r>
      <w:r w:rsidRPr="003541C3">
        <w:rPr>
          <w:rFonts w:eastAsia="等线"/>
          <w:lang w:eastAsia="zh-CN"/>
        </w:rPr>
        <w:tab/>
        <w:t>if one or more SL-PRS retransmissions are selected and the selected resource pool is SL-PRS dedicated resource pool:</w:t>
      </w:r>
    </w:p>
    <w:p w14:paraId="0ECFBA32" w14:textId="77777777" w:rsidR="00067B33" w:rsidRPr="003541C3" w:rsidRDefault="00067B33" w:rsidP="00067B33">
      <w:pPr>
        <w:pStyle w:val="B4"/>
      </w:pPr>
      <w:r w:rsidRPr="003541C3">
        <w:rPr>
          <w:rFonts w:eastAsia="等线"/>
          <w:lang w:eastAsia="zh-CN"/>
        </w:rPr>
        <w:t>4&gt;</w:t>
      </w:r>
      <w:r w:rsidRPr="003541C3">
        <w:rPr>
          <w:rFonts w:eastAsia="等线"/>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226BB3F"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32EA4ABC" w14:textId="77777777" w:rsidR="00067B33" w:rsidRPr="003541C3" w:rsidRDefault="00067B33" w:rsidP="00067B33">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6141E8E2" w14:textId="77777777" w:rsidR="00067B33" w:rsidRPr="003541C3" w:rsidRDefault="00067B33" w:rsidP="00067B33">
      <w:pPr>
        <w:pStyle w:val="B3"/>
      </w:pPr>
      <w:r w:rsidRPr="003541C3">
        <w:t>3&gt;</w:t>
      </w:r>
      <w:r w:rsidRPr="003541C3">
        <w:tab/>
        <w:t xml:space="preserve">else if one or more HARQ retransmissions are selected and the selected resource pool is not </w:t>
      </w:r>
      <w:r w:rsidRPr="003541C3">
        <w:rPr>
          <w:rFonts w:eastAsia="等线"/>
          <w:lang w:eastAsia="zh-CN"/>
        </w:rPr>
        <w:t>SL-PRS</w:t>
      </w:r>
      <w:r w:rsidRPr="003541C3">
        <w:t xml:space="preserve"> dedicated resource pool:</w:t>
      </w:r>
    </w:p>
    <w:p w14:paraId="38901718" w14:textId="77777777" w:rsidR="00067B33" w:rsidRPr="003541C3" w:rsidRDefault="00067B33" w:rsidP="00067B33">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0AD2CA44" w14:textId="77777777" w:rsidR="00067B33" w:rsidRPr="003541C3" w:rsidRDefault="00067B33" w:rsidP="00067B33">
      <w:pPr>
        <w:pStyle w:val="B5"/>
      </w:pPr>
      <w:r w:rsidRPr="003541C3">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53A63E4F" w14:textId="77777777" w:rsidR="00067B33" w:rsidRPr="003541C3" w:rsidRDefault="00067B33" w:rsidP="00067B33">
      <w:pPr>
        <w:pStyle w:val="B5"/>
      </w:pPr>
      <w:r w:rsidRPr="003541C3">
        <w:t>5&gt;</w:t>
      </w:r>
      <w:r w:rsidRPr="003541C3">
        <w:tab/>
        <w:t>if transmission based on random selection is configured by upper layers and there are available resources left in the resources pool for more transmission opportunities:</w:t>
      </w:r>
    </w:p>
    <w:p w14:paraId="2BB151F7" w14:textId="77777777" w:rsidR="00067B33" w:rsidRPr="00067B33" w:rsidRDefault="00067B33" w:rsidP="00067B33">
      <w:pPr>
        <w:pStyle w:val="B6"/>
        <w:rPr>
          <w:lang w:val="en-US"/>
        </w:rPr>
      </w:pPr>
      <w:r w:rsidRPr="00067B33">
        <w:rPr>
          <w:lang w:val="en-US"/>
        </w:rPr>
        <w:t>6&gt;</w:t>
      </w:r>
      <w:r w:rsidRPr="00067B33">
        <w:rPr>
          <w:lang w:val="en-US"/>
        </w:rPr>
        <w:tab/>
        <w:t xml:space="preserve">if </w:t>
      </w:r>
      <w:r w:rsidRPr="00067B33">
        <w:rPr>
          <w:i/>
          <w:kern w:val="2"/>
          <w:lang w:val="en-US"/>
        </w:rPr>
        <w:t>sl-NRPSSCH-EUTRA-ThresRSRP-List</w:t>
      </w:r>
      <w:r w:rsidRPr="00067B33">
        <w:rPr>
          <w:lang w:val="en-US" w:eastAsia="ko-KR"/>
        </w:rPr>
        <w:t xml:space="preserve"> is configured by the RRC:</w:t>
      </w:r>
    </w:p>
    <w:p w14:paraId="4CA22E79" w14:textId="77777777" w:rsidR="00067B33" w:rsidRPr="00067B33" w:rsidRDefault="00067B33" w:rsidP="00067B33">
      <w:pPr>
        <w:pStyle w:val="B7"/>
        <w:ind w:left="2268" w:hanging="283"/>
        <w:rPr>
          <w:lang w:val="en-US"/>
        </w:rPr>
      </w:pPr>
      <w:r w:rsidRPr="00067B33">
        <w:rPr>
          <w:lang w:val="en-US"/>
        </w:rPr>
        <w:t>7&gt;</w:t>
      </w:r>
      <w:r w:rsidRPr="00067B33">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DDA536" w14:textId="77777777" w:rsidR="00067B33" w:rsidRPr="003541C3" w:rsidRDefault="00067B33" w:rsidP="00067B33">
      <w:pPr>
        <w:pStyle w:val="B8"/>
      </w:pPr>
      <w:r w:rsidRPr="003541C3">
        <w:t>8&gt;</w:t>
      </w:r>
      <w:r w:rsidRPr="003541C3">
        <w:tab/>
        <w:t xml:space="preserve">when SCS of NR SL is (pre-)configured as </w:t>
      </w:r>
      <w:r w:rsidRPr="003541C3">
        <w:rPr>
          <w:rFonts w:ascii="Cambria Math" w:hAnsi="Cambria Math"/>
          <w:i/>
        </w:rPr>
        <w:t>μ</w:t>
      </w:r>
      <w:r w:rsidRPr="003541C3">
        <w:t xml:space="preserve"> = 1:</w:t>
      </w:r>
    </w:p>
    <w:p w14:paraId="4617C682" w14:textId="77777777" w:rsidR="00067B33" w:rsidRPr="003541C3" w:rsidRDefault="00067B33" w:rsidP="00067B33">
      <w:pPr>
        <w:pStyle w:val="B9"/>
        <w:rPr>
          <w:rFonts w:eastAsia="Malgun Gothic"/>
        </w:rPr>
      </w:pPr>
      <w:r w:rsidRPr="003541C3">
        <w:rPr>
          <w:rFonts w:eastAsia="Malgun Gothic"/>
        </w:rPr>
        <w:t>9&gt;</w:t>
      </w:r>
      <w:r w:rsidRPr="003541C3">
        <w:rPr>
          <w:rFonts w:eastAsia="Malgun Gothic"/>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927446B" w14:textId="77777777" w:rsidR="00067B33" w:rsidRPr="00067B33" w:rsidRDefault="00067B33" w:rsidP="00067B33">
      <w:pPr>
        <w:pStyle w:val="B6"/>
        <w:rPr>
          <w:lang w:val="en-US"/>
        </w:rPr>
      </w:pPr>
      <w:r w:rsidRPr="00067B33">
        <w:rPr>
          <w:lang w:val="en-US"/>
        </w:rPr>
        <w:t>6&gt;</w:t>
      </w:r>
      <w:r w:rsidRPr="00067B33">
        <w:rPr>
          <w:lang w:val="en-US"/>
        </w:rPr>
        <w:tab/>
        <w:t>else:</w:t>
      </w:r>
    </w:p>
    <w:p w14:paraId="12787286" w14:textId="77777777" w:rsidR="00067B33" w:rsidRPr="00067B33" w:rsidRDefault="00067B33" w:rsidP="00067B33">
      <w:pPr>
        <w:pStyle w:val="B7"/>
        <w:ind w:left="2268" w:hanging="283"/>
        <w:rPr>
          <w:lang w:val="en-US"/>
        </w:rPr>
      </w:pPr>
      <w:r w:rsidRPr="00067B33">
        <w:rPr>
          <w:lang w:val="en-US"/>
        </w:rPr>
        <w:t>7&gt;</w:t>
      </w:r>
      <w:r w:rsidRPr="00067B33">
        <w:rPr>
          <w:lang w:val="en-US"/>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067B33">
        <w:rPr>
          <w:rFonts w:eastAsia="Malgun Gothic"/>
          <w:lang w:val="en-US"/>
        </w:rPr>
        <w:t>and the pool(s) in which all RB sets with Sidelink consistent LBT failure detected and not cancelled are excluded</w:t>
      </w:r>
      <w:r w:rsidRPr="00067B33">
        <w:rPr>
          <w:lang w:val="en-US"/>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CE3441" w14:textId="77777777" w:rsidR="00067B33" w:rsidRPr="003541C3" w:rsidRDefault="00067B33" w:rsidP="00067B33">
      <w:pPr>
        <w:pStyle w:val="B4"/>
        <w:rPr>
          <w:lang w:eastAsia="ko-KR"/>
        </w:rPr>
      </w:pPr>
      <w:r w:rsidRPr="003541C3">
        <w:lastRenderedPageBreak/>
        <w:t>4&gt;</w:t>
      </w:r>
      <w:r w:rsidRPr="003541C3">
        <w:rPr>
          <w:lang w:eastAsia="ko-KR"/>
        </w:rPr>
        <w:tab/>
        <w:t xml:space="preserve">if </w:t>
      </w:r>
      <w:r w:rsidRPr="003541C3">
        <w:rPr>
          <w:i/>
        </w:rPr>
        <w:t>sl-InterUE-CoordinationScheme1</w:t>
      </w:r>
      <w:r w:rsidRPr="003541C3">
        <w:rPr>
          <w:iCs/>
        </w:rPr>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4EB77695" w14:textId="77777777" w:rsidR="00067B33" w:rsidRPr="003541C3" w:rsidRDefault="00067B33" w:rsidP="00067B33">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6F4D0B37" w14:textId="77777777" w:rsidR="00067B33" w:rsidRPr="003541C3" w:rsidRDefault="00067B33" w:rsidP="00067B33">
      <w:pPr>
        <w:pStyle w:val="B5"/>
      </w:pPr>
      <w:r w:rsidRPr="003541C3">
        <w:t>5&gt;</w:t>
      </w:r>
      <w:r w:rsidRPr="003541C3">
        <w:tab/>
        <w:t>if transmission based on random selection is configured by upper layers and there are available resources left in the resource pool for more transmission opportunities:</w:t>
      </w:r>
    </w:p>
    <w:p w14:paraId="79B43C0E" w14:textId="77777777" w:rsidR="00067B33" w:rsidRPr="00067B33" w:rsidRDefault="00067B33" w:rsidP="00067B33">
      <w:pPr>
        <w:pStyle w:val="B6"/>
        <w:rPr>
          <w:lang w:val="en-US"/>
        </w:rPr>
      </w:pPr>
      <w:r w:rsidRPr="00067B33">
        <w:rPr>
          <w:lang w:val="en-US"/>
        </w:rPr>
        <w:t>6&gt;</w:t>
      </w:r>
      <w:r w:rsidRPr="00067B33">
        <w:rPr>
          <w:lang w:val="en-US"/>
        </w:rPr>
        <w:tab/>
        <w:t xml:space="preserve">randomly select the time and frequency resources for one or more transmission opportunities from the available resources excluding </w:t>
      </w:r>
      <w:r w:rsidRPr="00067B33">
        <w:rPr>
          <w:rFonts w:eastAsia="Malgun Gothic"/>
          <w:lang w:val="en-US"/>
        </w:rPr>
        <w:t>all RB sets had Sidelink consistent LBT failure detected and not cancelled</w:t>
      </w:r>
      <w:r w:rsidRPr="00067B33">
        <w:rPr>
          <w:lang w:val="en-US"/>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70E7B0" w14:textId="77777777" w:rsidR="00067B33" w:rsidRPr="003541C3" w:rsidRDefault="00067B33" w:rsidP="00067B33">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p>
    <w:p w14:paraId="1075157F" w14:textId="77777777" w:rsidR="00067B33" w:rsidRPr="003541C3" w:rsidRDefault="00067B33" w:rsidP="00067B33">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76C65258"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51F66D" w14:textId="77777777" w:rsidR="00067B33" w:rsidRPr="003541C3" w:rsidRDefault="00067B33" w:rsidP="00067B33">
      <w:pPr>
        <w:pStyle w:val="B5"/>
      </w:pPr>
      <w:r w:rsidRPr="003541C3">
        <w:t>5&gt;</w:t>
      </w:r>
      <w:r w:rsidRPr="003541C3">
        <w:tab/>
        <w:t>if the number of time and frequency resources that has been maximally selected</w:t>
      </w:r>
      <w:r w:rsidRPr="003541C3" w:rsidDel="00C257ED">
        <w:t xml:space="preserve"> </w:t>
      </w:r>
      <w:r w:rsidRPr="003541C3">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678233" w14:textId="77777777" w:rsidR="00067B33" w:rsidRPr="00067B33" w:rsidRDefault="00067B33" w:rsidP="00067B33">
      <w:pPr>
        <w:pStyle w:val="B6"/>
        <w:rPr>
          <w:lang w:val="en-US"/>
        </w:rPr>
      </w:pPr>
      <w:r w:rsidRPr="00067B33">
        <w:rPr>
          <w:lang w:val="en-US"/>
        </w:rPr>
        <w:t>6&gt;</w:t>
      </w:r>
      <w:r w:rsidRPr="00067B33">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FAA6C3" w14:textId="77777777" w:rsidR="00067B33" w:rsidRPr="003541C3" w:rsidRDefault="00067B33" w:rsidP="00067B33">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3DC3E36" w14:textId="77777777" w:rsidR="00067B33" w:rsidRPr="003541C3" w:rsidRDefault="00067B33" w:rsidP="00067B33">
      <w:pPr>
        <w:pStyle w:val="B4"/>
      </w:pPr>
      <w:r w:rsidRPr="003541C3">
        <w:lastRenderedPageBreak/>
        <w:t>4&gt;</w:t>
      </w:r>
      <w:r w:rsidRPr="003541C3">
        <w:tab/>
        <w:t>if there are available resources left in the received preferred resource set for more transmission opportunities:</w:t>
      </w:r>
    </w:p>
    <w:p w14:paraId="134B8060" w14:textId="77777777" w:rsidR="00067B33" w:rsidRPr="003541C3" w:rsidRDefault="00067B33" w:rsidP="00067B33">
      <w:pPr>
        <w:pStyle w:val="B5"/>
      </w:pPr>
      <w:r w:rsidRPr="003541C3">
        <w:t>5&gt;</w:t>
      </w:r>
      <w:r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88A5C9" w14:textId="77777777" w:rsidR="00067B33" w:rsidRPr="003541C3" w:rsidRDefault="00067B33" w:rsidP="00067B33">
      <w:pPr>
        <w:pStyle w:val="B4"/>
        <w:rPr>
          <w:lang w:eastAsia="ko-KR"/>
        </w:rPr>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when the UE determines the resources for Sidelink Inter-UE Coordination Information transmission upon explicit request from a UE:</w:t>
      </w:r>
    </w:p>
    <w:p w14:paraId="5F4CF1B9" w14:textId="77777777" w:rsidR="00067B33" w:rsidRPr="003541C3" w:rsidRDefault="00067B33" w:rsidP="00067B33">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5E24104" w14:textId="77777777" w:rsidR="00067B33" w:rsidRPr="003541C3" w:rsidRDefault="00067B33" w:rsidP="00067B33">
      <w:pPr>
        <w:pStyle w:val="B4"/>
      </w:pPr>
      <w:r w:rsidRPr="003541C3">
        <w:t>4&gt;</w:t>
      </w:r>
      <w:r w:rsidRPr="003541C3">
        <w:tab/>
        <w:t>consider a transmission opportunity which comes first in time as the initial transmission opportunity and other transmission opportunities as the retransmission opportunities;</w:t>
      </w:r>
    </w:p>
    <w:p w14:paraId="73E50520" w14:textId="77777777" w:rsidR="00067B33" w:rsidRPr="003541C3" w:rsidRDefault="00067B33" w:rsidP="00067B33">
      <w:pPr>
        <w:pStyle w:val="B4"/>
      </w:pPr>
      <w:r w:rsidRPr="003541C3">
        <w:t>4&gt;</w:t>
      </w:r>
      <w:r w:rsidRPr="003541C3">
        <w:tab/>
        <w:t>consider all the transmission opportunities as the selected sidelink grant.</w:t>
      </w:r>
    </w:p>
    <w:p w14:paraId="34029230" w14:textId="77777777" w:rsidR="00067B33" w:rsidRPr="003541C3" w:rsidRDefault="00067B33" w:rsidP="00067B33">
      <w:pPr>
        <w:pStyle w:val="B3"/>
      </w:pPr>
      <w:r w:rsidRPr="003541C3">
        <w:t>3&gt;</w:t>
      </w:r>
      <w:r w:rsidRPr="003541C3">
        <w:tab/>
        <w:t>else:</w:t>
      </w:r>
    </w:p>
    <w:p w14:paraId="61AF1520" w14:textId="77777777" w:rsidR="00067B33" w:rsidRPr="003541C3" w:rsidRDefault="00067B33" w:rsidP="00067B33">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p>
    <w:p w14:paraId="14CA56BA" w14:textId="77777777" w:rsidR="00067B33" w:rsidRPr="003541C3" w:rsidRDefault="00067B33" w:rsidP="00067B33">
      <w:pPr>
        <w:pStyle w:val="B3"/>
      </w:pPr>
      <w:r w:rsidRPr="003541C3">
        <w:t>3&gt;</w:t>
      </w:r>
      <w:r w:rsidRPr="003541C3">
        <w:tab/>
        <w:t xml:space="preserve">use the selected sidelink grant to determine </w:t>
      </w:r>
      <w:r w:rsidRPr="003541C3">
        <w:rPr>
          <w:noProof/>
          <w:lang w:eastAsia="ko-KR"/>
        </w:rPr>
        <w:t>PSCCH duration(s) and PSSCH duration(s)</w:t>
      </w:r>
      <w:r w:rsidRPr="003541C3">
        <w:rPr>
          <w:lang w:eastAsia="ko-KR"/>
        </w:rPr>
        <w:t xml:space="preserve"> and the SL-PRS transmission occasion(s), if available,</w:t>
      </w:r>
      <w:r w:rsidRPr="003541C3">
        <w:rPr>
          <w:noProof/>
          <w:lang w:eastAsia="ko-KR"/>
        </w:rPr>
        <w:t xml:space="preserve"> according to </w:t>
      </w:r>
      <w:r w:rsidRPr="003541C3">
        <w:t>TS 38.214 [7] if the selected resource pool is not SL-PRS dedicated resource pool or to determine the PSCCH duration(s) and</w:t>
      </w:r>
      <w:r w:rsidRPr="003541C3">
        <w:rPr>
          <w:lang w:eastAsia="ko-KR"/>
        </w:rPr>
        <w:t xml:space="preserve"> SL-PRS transmission occasion(s) if the selected resource pool is SL-PRS dedicated resource pool according to TS 38.214 [7]</w:t>
      </w:r>
      <w:r w:rsidRPr="003541C3">
        <w:t>.</w:t>
      </w:r>
    </w:p>
    <w:p w14:paraId="316DD8D7" w14:textId="77777777" w:rsidR="00067B33" w:rsidRPr="003541C3" w:rsidRDefault="00067B33" w:rsidP="00067B33">
      <w:pPr>
        <w:pStyle w:val="NO"/>
        <w:rPr>
          <w:lang w:eastAsia="ko-KR"/>
        </w:rPr>
      </w:pPr>
      <w:r w:rsidRPr="003541C3">
        <w:t>NOTE 3Ae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5E247D94" w14:textId="77777777" w:rsidR="00067B33" w:rsidRPr="003541C3" w:rsidRDefault="00067B33" w:rsidP="00067B33">
      <w:pPr>
        <w:pStyle w:val="NO"/>
        <w:rPr>
          <w:lang w:eastAsia="ko-KR"/>
        </w:rPr>
      </w:pPr>
      <w:r w:rsidRPr="003541C3">
        <w:rPr>
          <w:lang w:eastAsia="ko-KR"/>
        </w:rPr>
        <w:t>NOTE 3Af:</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8F28FED" w14:textId="77777777" w:rsidR="00067B33" w:rsidRPr="003541C3" w:rsidRDefault="00067B33" w:rsidP="00067B33">
      <w:pPr>
        <w:pStyle w:val="NO"/>
        <w:rPr>
          <w:lang w:eastAsia="ko-KR"/>
        </w:rPr>
      </w:pPr>
      <w:r w:rsidRPr="003541C3">
        <w:rPr>
          <w:lang w:eastAsia="ko-KR"/>
        </w:rPr>
        <w:t>NOTE 3Ag:</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4C8845EC" w14:textId="77777777" w:rsidR="00067B33" w:rsidRPr="003541C3" w:rsidRDefault="00067B33" w:rsidP="00067B33">
      <w:pPr>
        <w:pStyle w:val="NO"/>
      </w:pPr>
      <w:r w:rsidRPr="003541C3">
        <w:t>NOTE 3Ah:</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22EF4BDF" w14:textId="77777777" w:rsidR="00067B33" w:rsidRPr="003541C3" w:rsidRDefault="00067B33" w:rsidP="00067B33">
      <w:pPr>
        <w:pStyle w:val="NO"/>
        <w:rPr>
          <w:lang w:eastAsia="ko-KR"/>
        </w:rPr>
      </w:pPr>
      <w:r w:rsidRPr="003541C3">
        <w:t>NOTE 3Ai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13E7B62" w14:textId="77777777" w:rsidR="00067B33" w:rsidRPr="003541C3" w:rsidRDefault="00067B33" w:rsidP="00067B33">
      <w:pPr>
        <w:pStyle w:val="NO"/>
      </w:pPr>
      <w:r w:rsidRPr="003541C3">
        <w:lastRenderedPageBreak/>
        <w:t>NOTE 3Aj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6510427B" w14:textId="77777777" w:rsidR="00067B33" w:rsidRPr="003541C3" w:rsidRDefault="00067B33" w:rsidP="00067B33">
      <w:pPr>
        <w:pStyle w:val="NO"/>
      </w:pPr>
      <w:r w:rsidRPr="003541C3">
        <w:t>NOTE 3Ak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3BD34765" w14:textId="77777777" w:rsidR="00067B33" w:rsidRPr="003541C3" w:rsidRDefault="00067B33" w:rsidP="00067B33">
      <w:pPr>
        <w:pStyle w:val="NO"/>
      </w:pPr>
      <w:r>
        <w:t>NOTE 3Al</w:t>
      </w:r>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 </w:t>
      </w:r>
      <w:r w:rsidRPr="003541C3">
        <w:rPr>
          <w:lang w:eastAsia="ko-KR"/>
        </w:rPr>
        <w:t xml:space="preserve">specified in </w:t>
      </w:r>
      <w:r w:rsidRPr="003541C3">
        <w:t>TS 37.213 [18]</w:t>
      </w:r>
      <w:r>
        <w:rPr>
          <w:lang w:eastAsia="ko-KR"/>
        </w:rPr>
        <w:t>.</w:t>
      </w:r>
    </w:p>
    <w:p w14:paraId="3366B7F2" w14:textId="77777777" w:rsidR="00067B33" w:rsidRPr="003541C3" w:rsidRDefault="00067B33" w:rsidP="00067B33">
      <w:pPr>
        <w:pStyle w:val="NO"/>
      </w:pPr>
      <w:r w:rsidRPr="003541C3">
        <w:t>NOTE 3A1:</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06AB98FB" w14:textId="77777777" w:rsidR="00067B33" w:rsidRPr="003541C3" w:rsidRDefault="00067B33" w:rsidP="00067B33">
      <w:pPr>
        <w:pStyle w:val="NO"/>
        <w:rPr>
          <w:lang w:eastAsia="ko-KR"/>
        </w:rPr>
      </w:pPr>
      <w:r w:rsidRPr="003541C3">
        <w:t>NOTE 3B1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0189567" w14:textId="77777777" w:rsidR="00067B33" w:rsidRPr="003541C3" w:rsidRDefault="00067B33" w:rsidP="00067B33">
      <w:pPr>
        <w:pStyle w:val="NO"/>
        <w:rPr>
          <w:lang w:eastAsia="ko-KR"/>
        </w:rPr>
      </w:pPr>
      <w:r w:rsidRPr="003541C3">
        <w:t>NOTE 3B2</w:t>
      </w:r>
      <w:r w:rsidRPr="003541C3">
        <w:rPr>
          <w:lang w:eastAsia="ko-KR"/>
        </w:rPr>
        <w:t>:</w:t>
      </w:r>
      <w:r w:rsidRPr="003541C3">
        <w:rPr>
          <w:lang w:eastAsia="ko-KR"/>
        </w:rPr>
        <w:tab/>
      </w:r>
      <w:r w:rsidRPr="003541C3">
        <w:rPr>
          <w:lang w:eastAsia="zh-CN"/>
        </w:rPr>
        <w:t>When the UE receives both a single preferred resource set and a single non-preferred resource set from the same peer UE or different peer UEs, when the UE has own sensing results</w:t>
      </w:r>
      <w:r w:rsidRPr="003541C3">
        <w:rPr>
          <w:lang w:eastAsia="ko-KR"/>
        </w:rPr>
        <w:t xml:space="preserve">, </w:t>
      </w:r>
      <w:r w:rsidRPr="003541C3">
        <w:rPr>
          <w:lang w:eastAsia="zh-CN"/>
        </w:rPr>
        <w:t>it is up to the UE implementation to use the preferred resource set in its resource (re)selection for transmissions to the peer UE providing the preferred resource set</w:t>
      </w:r>
      <w:r w:rsidRPr="003541C3">
        <w:rPr>
          <w:lang w:eastAsia="ko-KR"/>
        </w:rPr>
        <w:t>.</w:t>
      </w:r>
    </w:p>
    <w:p w14:paraId="4A283715" w14:textId="77777777" w:rsidR="00067B33" w:rsidRPr="003541C3" w:rsidRDefault="00067B33" w:rsidP="00067B33">
      <w:pPr>
        <w:pStyle w:val="NO"/>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Malgun Gothic"/>
        </w:rPr>
        <w:t xml:space="preserve"> </w:t>
      </w:r>
      <w:r w:rsidRPr="003541C3">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03D5EFFC" w14:textId="77777777" w:rsidR="00067B33" w:rsidRPr="003541C3" w:rsidRDefault="00067B33" w:rsidP="00067B33">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41643F02" w14:textId="77777777" w:rsidR="00067B33" w:rsidRPr="003541C3" w:rsidRDefault="00067B33" w:rsidP="00067B33">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DD20CDD" w14:textId="77777777" w:rsidR="00067B33" w:rsidRPr="003541C3" w:rsidRDefault="00067B33" w:rsidP="00067B33">
      <w:pPr>
        <w:pStyle w:val="NO"/>
        <w:rPr>
          <w:rFonts w:eastAsia="等线"/>
          <w:lang w:eastAsia="zh-CN"/>
        </w:rPr>
      </w:pPr>
      <w:r w:rsidRPr="003541C3">
        <w:rPr>
          <w:lang w:eastAsia="zh-CN"/>
        </w:rPr>
        <w:t>NOTE 3B6</w:t>
      </w:r>
      <w:r w:rsidRPr="003541C3">
        <w:rPr>
          <w:bCs/>
          <w:lang w:eastAsia="zh-CN"/>
        </w:rPr>
        <w:t>:</w:t>
      </w:r>
      <w:r w:rsidRPr="003541C3">
        <w:rPr>
          <w:bCs/>
          <w:lang w:eastAsia="zh-CN"/>
        </w:rPr>
        <w:tab/>
      </w:r>
      <w:r w:rsidRPr="003541C3">
        <w:rPr>
          <w:rFonts w:eastAsia="等线"/>
          <w:lang w:eastAsia="zh-CN"/>
        </w:rPr>
        <w:t xml:space="preserve">If either </w:t>
      </w:r>
      <w:r w:rsidRPr="003541C3">
        <w:rPr>
          <w:rFonts w:eastAsia="等线"/>
          <w:i/>
          <w:lang w:eastAsia="zh-CN"/>
        </w:rPr>
        <w:t>sl-IUC-Explicit</w:t>
      </w:r>
      <w:r w:rsidRPr="003541C3">
        <w:rPr>
          <w:rFonts w:eastAsia="等线"/>
          <w:lang w:eastAsia="zh-CN"/>
        </w:rPr>
        <w:t xml:space="preserve"> or </w:t>
      </w:r>
      <w:r w:rsidRPr="003541C3">
        <w:rPr>
          <w:rFonts w:eastAsia="等线"/>
          <w:i/>
          <w:lang w:eastAsia="zh-CN"/>
        </w:rPr>
        <w:t>sl-IUC-Condition</w:t>
      </w:r>
      <w:r w:rsidRPr="003541C3">
        <w:rPr>
          <w:rFonts w:eastAsia="等线"/>
          <w:lang w:eastAsia="zh-CN"/>
        </w:rPr>
        <w:t xml:space="preserve"> is configured as </w:t>
      </w:r>
      <w:r w:rsidRPr="003541C3">
        <w:rPr>
          <w:rFonts w:eastAsia="等线"/>
          <w:i/>
          <w:lang w:eastAsia="zh-CN"/>
        </w:rPr>
        <w:t>enabled</w:t>
      </w:r>
      <w:r w:rsidRPr="003541C3">
        <w:rPr>
          <w:rFonts w:eastAsia="等线"/>
          <w:iCs/>
          <w:lang w:eastAsia="zh-CN"/>
        </w:rPr>
        <w:t>,</w:t>
      </w:r>
      <w:r w:rsidRPr="003541C3">
        <w:rPr>
          <w:rFonts w:eastAsia="等线"/>
          <w:i/>
          <w:lang w:eastAsia="zh-CN"/>
        </w:rPr>
        <w:t xml:space="preserve"> </w:t>
      </w:r>
      <w:r w:rsidRPr="003541C3">
        <w:rPr>
          <w:rFonts w:eastAsia="等线"/>
          <w:lang w:eastAsia="zh-CN"/>
        </w:rPr>
        <w:t>UE considers the reception of preferred and non-preferred resource is enabled.</w:t>
      </w:r>
    </w:p>
    <w:p w14:paraId="3E444BA8" w14:textId="77777777" w:rsidR="00067B33" w:rsidRPr="003541C3" w:rsidRDefault="00067B33" w:rsidP="00067B33">
      <w:pPr>
        <w:pStyle w:val="NO"/>
        <w:rPr>
          <w:rFonts w:eastAsia="Malgun Gothic"/>
          <w:lang w:eastAsia="ko-KR"/>
        </w:rPr>
      </w:pPr>
      <w:r w:rsidRPr="003541C3">
        <w:rPr>
          <w:rFonts w:eastAsia="Malgun Gothic"/>
          <w:lang w:eastAsia="ko-KR"/>
        </w:rPr>
        <w:lastRenderedPageBreak/>
        <w:t>NOTE 3B7:</w:t>
      </w:r>
      <w:r w:rsidRPr="003541C3">
        <w:rPr>
          <w:rFonts w:eastAsia="Malgun Gothic"/>
          <w:lang w:eastAsia="ko-KR"/>
        </w:rPr>
        <w:tab/>
        <w:t xml:space="preserve">When </w:t>
      </w:r>
      <w:r w:rsidRPr="003541C3">
        <w:rPr>
          <w:rFonts w:eastAsia="Malgun Gothic"/>
          <w:i/>
          <w:lang w:eastAsia="ko-KR"/>
        </w:rPr>
        <w:t>sl-TriggerConditionCoordInfo</w:t>
      </w:r>
      <w:r w:rsidRPr="003541C3">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D174FE9" w14:textId="77777777" w:rsidR="00067B33" w:rsidRPr="003541C3" w:rsidRDefault="00067B33" w:rsidP="00067B33">
      <w:pPr>
        <w:pStyle w:val="B1"/>
      </w:pPr>
      <w:r w:rsidRPr="003541C3">
        <w:t>1&gt;</w:t>
      </w:r>
      <w:r w:rsidRPr="003541C3">
        <w:tab/>
        <w:t>if a</w:t>
      </w:r>
      <w:r w:rsidRPr="003541C3">
        <w:rPr>
          <w:noProof/>
          <w:lang w:eastAsia="ko-KR"/>
        </w:rPr>
        <w:t xml:space="preserve"> </w:t>
      </w:r>
      <w:r w:rsidRPr="003541C3">
        <w:t>selected sidelink grant is available for retransmission(s) of a MAC PDU which has been positively acknowledged as specified in clause 5.22.1.3.</w:t>
      </w:r>
      <w:r>
        <w:t>1a</w:t>
      </w:r>
      <w:r w:rsidRPr="003541C3">
        <w:t xml:space="preserve">, </w:t>
      </w:r>
      <w:r w:rsidRPr="003541C3">
        <w:rPr>
          <w:lang w:eastAsia="ko-KR"/>
        </w:rPr>
        <w:t xml:space="preserve">except a positive acknowledgement to Multi-consecutive slots transmission </w:t>
      </w:r>
      <w:r w:rsidRPr="003541C3">
        <w:t>(i.e., multiple TBs case)</w:t>
      </w:r>
      <w:r w:rsidRPr="003541C3">
        <w:rPr>
          <w:rFonts w:ascii="Calibri" w:hAnsi="Calibri" w:cs="Calibri"/>
        </w:rPr>
        <w:t xml:space="preserve"> </w:t>
      </w:r>
      <w:r w:rsidRPr="003541C3">
        <w:rPr>
          <w:lang w:eastAsia="ko-KR"/>
        </w:rPr>
        <w:t>of the MAC PDU and there is remaining slot(s) for this MAC PDU</w:t>
      </w:r>
      <w:r w:rsidRPr="003541C3">
        <w:t>:</w:t>
      </w:r>
    </w:p>
    <w:p w14:paraId="62617C5A" w14:textId="77777777" w:rsidR="00067B33" w:rsidRPr="003541C3" w:rsidRDefault="00067B33" w:rsidP="00067B33">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selected sidelink grant.</w:t>
      </w:r>
    </w:p>
    <w:p w14:paraId="50EC7950" w14:textId="77777777" w:rsidR="00067B33" w:rsidRPr="003541C3" w:rsidRDefault="00067B33" w:rsidP="00067B33">
      <w:pPr>
        <w:pStyle w:val="NO"/>
      </w:pPr>
      <w:r w:rsidRPr="003541C3">
        <w:rPr>
          <w:rFonts w:eastAsia="Malgun Gothic"/>
          <w:lang w:eastAsia="ko-KR"/>
        </w:rPr>
        <w:t>NOTE 3C:</w:t>
      </w:r>
      <w:r w:rsidRPr="003541C3">
        <w:rPr>
          <w:rFonts w:eastAsia="Malgun Gothic"/>
          <w:lang w:eastAsia="ko-KR"/>
        </w:rPr>
        <w:tab/>
      </w:r>
      <w:r w:rsidRPr="003541C3">
        <w:t>How the MAC entity determines the remaining PDB of SL data is left to UE implementation.</w:t>
      </w:r>
    </w:p>
    <w:p w14:paraId="1AF6CC21" w14:textId="77777777" w:rsidR="00067B33" w:rsidRPr="003541C3" w:rsidRDefault="00067B33" w:rsidP="00067B33">
      <w:r w:rsidRPr="003541C3">
        <w:t>For a selected sidelink grant, the minimum time gap between any two selected resources comprises:</w:t>
      </w:r>
    </w:p>
    <w:p w14:paraId="0901CE35" w14:textId="77777777" w:rsidR="00067B33" w:rsidRPr="003541C3" w:rsidRDefault="00067B33" w:rsidP="00067B33">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3541C3">
        <w:rPr>
          <w:rFonts w:eastAsia="Malgun Gothic"/>
          <w:i/>
          <w:lang w:eastAsia="ko-KR"/>
        </w:rPr>
        <w:t>sl-</w:t>
      </w:r>
      <w:r w:rsidRPr="003541C3">
        <w:rPr>
          <w:rFonts w:eastAsia="Malgun Gothic"/>
          <w:i/>
          <w:noProof/>
          <w:lang w:eastAsia="ko-KR"/>
        </w:rPr>
        <w:t>MinTimeGapPSFCH</w:t>
      </w:r>
      <w:r w:rsidRPr="003541C3">
        <w:rPr>
          <w:rFonts w:eastAsia="Malgun Gothic"/>
          <w:noProof/>
          <w:lang w:eastAsia="ko-KR"/>
        </w:rPr>
        <w:t xml:space="preserve"> and </w:t>
      </w:r>
      <w:r w:rsidRPr="003541C3">
        <w:rPr>
          <w:rFonts w:eastAsia="Malgun Gothic"/>
          <w:i/>
          <w:lang w:eastAsia="ko-KR"/>
        </w:rPr>
        <w:t>sl-PSFCH-</w:t>
      </w:r>
      <w:r w:rsidRPr="003541C3">
        <w:rPr>
          <w:rFonts w:eastAsia="Malgun Gothic"/>
          <w:i/>
          <w:noProof/>
          <w:lang w:eastAsia="ko-KR"/>
        </w:rPr>
        <w:t>Period</w:t>
      </w:r>
      <w:r w:rsidRPr="003541C3">
        <w:rPr>
          <w:rFonts w:eastAsia="Malgun Gothic"/>
          <w:noProof/>
          <w:lang w:eastAsia="ko-KR"/>
        </w:rPr>
        <w:t xml:space="preserve"> for the pool of resources; and</w:t>
      </w:r>
    </w:p>
    <w:p w14:paraId="25506DEB" w14:textId="77777777" w:rsidR="00067B33" w:rsidRPr="003541C3" w:rsidRDefault="00067B33" w:rsidP="00067B33">
      <w:pPr>
        <w:pStyle w:val="B1"/>
        <w:rPr>
          <w:rFonts w:eastAsia="Malgun Gothic"/>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19959FB9" w14:textId="77777777" w:rsidR="00067B33" w:rsidRPr="003541C3" w:rsidRDefault="00067B33" w:rsidP="00067B33">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a time required for PSFCH reception and processing plus sidelink retransmission preparation including multiplexing of necessary physical channels and any TX-RX/RX-TX switching time.</w:t>
      </w:r>
    </w:p>
    <w:p w14:paraId="1C1D3D66" w14:textId="77777777" w:rsidR="00067B33" w:rsidRPr="003541C3" w:rsidRDefault="00067B33" w:rsidP="00067B33">
      <w:pPr>
        <w:pStyle w:val="NO"/>
        <w:rPr>
          <w:rFonts w:eastAsia="Malgun Gothic"/>
          <w:lang w:eastAsia="ko-KR"/>
        </w:rPr>
      </w:pPr>
      <w:r w:rsidRPr="003541C3">
        <w:t xml:space="preserve">NOTE </w:t>
      </w:r>
      <w:r w:rsidRPr="003541C3">
        <w:rPr>
          <w:vanish/>
        </w:rPr>
        <w:t>4</w:t>
      </w:r>
      <w:r w:rsidRPr="003541C3">
        <w:t>:</w:t>
      </w:r>
      <w:r w:rsidRPr="003541C3">
        <w:tab/>
        <w:t xml:space="preserve">How to determine </w:t>
      </w:r>
      <w:r w:rsidRPr="003541C3">
        <w:rPr>
          <w:rFonts w:eastAsia="Malgun Gothic"/>
          <w:noProof/>
          <w:lang w:eastAsia="ko-KR"/>
        </w:rPr>
        <w:t>the time required for PSFCH reception and processing plus sidelink retransmission preparation is left to UE implementation</w:t>
      </w:r>
      <w:r w:rsidRPr="003541C3">
        <w:t>.</w:t>
      </w:r>
    </w:p>
    <w:p w14:paraId="28C92695" w14:textId="77777777" w:rsidR="00067B33" w:rsidRPr="003541C3" w:rsidRDefault="00067B33" w:rsidP="00067B33">
      <w:r w:rsidRPr="003541C3">
        <w:t xml:space="preserve">The MAC entity shall for each PSSCH duration not on </w:t>
      </w:r>
      <w:r w:rsidRPr="003541C3">
        <w:rPr>
          <w:rFonts w:eastAsia="等线"/>
          <w:lang w:eastAsia="zh-CN"/>
        </w:rPr>
        <w:t>SL-PRS</w:t>
      </w:r>
      <w:r w:rsidRPr="003541C3">
        <w:t xml:space="preserve"> dedicated resource pool:</w:t>
      </w:r>
    </w:p>
    <w:p w14:paraId="47D9E244" w14:textId="77777777" w:rsidR="00067B33" w:rsidRPr="003541C3" w:rsidRDefault="00067B33" w:rsidP="00067B33">
      <w:pPr>
        <w:pStyle w:val="B1"/>
      </w:pPr>
      <w:r w:rsidRPr="003541C3">
        <w:t>1&gt;</w:t>
      </w:r>
      <w:r w:rsidRPr="003541C3">
        <w:tab/>
        <w:t>for each sidelink grant occurring in this PSSCH duration:</w:t>
      </w:r>
    </w:p>
    <w:p w14:paraId="0CCA3721" w14:textId="77777777" w:rsidR="00067B33" w:rsidRPr="003541C3" w:rsidRDefault="00067B33" w:rsidP="00067B33">
      <w:pPr>
        <w:pStyle w:val="B2"/>
        <w:rPr>
          <w:noProof/>
        </w:rPr>
      </w:pPr>
      <w:r w:rsidRPr="003541C3">
        <w:rPr>
          <w:noProof/>
        </w:rPr>
        <w:t>2&gt;</w:t>
      </w:r>
      <w:r w:rsidRPr="003541C3">
        <w:rPr>
          <w:noProof/>
        </w:rPr>
        <w:tab/>
        <w:t>select a MCS table allowed in the pool of resource which is associated with the sidelink grant;</w:t>
      </w:r>
    </w:p>
    <w:p w14:paraId="44B19A18" w14:textId="77777777" w:rsidR="00067B33" w:rsidRPr="003541C3" w:rsidRDefault="00067B33" w:rsidP="00067B33">
      <w:pPr>
        <w:pStyle w:val="NO"/>
        <w:rPr>
          <w:noProof/>
        </w:rPr>
      </w:pPr>
      <w:r w:rsidRPr="003541C3">
        <w:rPr>
          <w:noProof/>
        </w:rPr>
        <w:t>NOTE 4a:</w:t>
      </w:r>
      <w:r w:rsidRPr="003541C3">
        <w:rPr>
          <w:noProof/>
        </w:rPr>
        <w:tab/>
        <w:t>MCS table selection is up to UE implementation if more than one MCS table is configured.</w:t>
      </w:r>
    </w:p>
    <w:p w14:paraId="6C7171E5" w14:textId="77777777" w:rsidR="00067B33" w:rsidRPr="003541C3" w:rsidRDefault="00067B33" w:rsidP="00067B33">
      <w:pPr>
        <w:pStyle w:val="B2"/>
        <w:rPr>
          <w:noProof/>
          <w:lang w:eastAsia="ko-KR"/>
        </w:rPr>
      </w:pPr>
      <w:r w:rsidRPr="003541C3">
        <w:rPr>
          <w:noProof/>
        </w:rPr>
        <w:t>2&gt;</w:t>
      </w:r>
      <w:r w:rsidRPr="003541C3">
        <w:rPr>
          <w:noProof/>
        </w:rPr>
        <w:tab/>
        <w:t>if the MAC entity has been configured with Sidelink resource allocation mode 1</w:t>
      </w:r>
      <w:r w:rsidRPr="003541C3">
        <w:rPr>
          <w:rFonts w:eastAsia="Malgun Gothic"/>
          <w:lang w:eastAsia="ko-KR"/>
        </w:rPr>
        <w:t xml:space="preserve"> or Sidelink resource allocation Scheme 1 for SL-PRS transmission on SL-PRS shared resource pool</w:t>
      </w:r>
      <w:r w:rsidRPr="003541C3">
        <w:rPr>
          <w:noProof/>
          <w:lang w:eastAsia="ko-KR"/>
        </w:rPr>
        <w:t>:</w:t>
      </w:r>
    </w:p>
    <w:p w14:paraId="572B3C9A" w14:textId="77777777" w:rsidR="00067B33" w:rsidRPr="003541C3" w:rsidRDefault="00067B33" w:rsidP="00067B33">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sl-ConfigDedicatedNR</w:t>
      </w:r>
      <w:r w:rsidRPr="003541C3">
        <w:t>;</w:t>
      </w:r>
    </w:p>
    <w:p w14:paraId="30C0B4B1" w14:textId="77777777" w:rsidR="00067B33" w:rsidRPr="003541C3" w:rsidRDefault="00067B33" w:rsidP="00067B33">
      <w:pPr>
        <w:pStyle w:val="B3"/>
        <w:rPr>
          <w:lang w:eastAsia="zh-CN"/>
        </w:rPr>
      </w:pPr>
      <w:r w:rsidRPr="003541C3">
        <w:t>3&gt;</w:t>
      </w:r>
      <w:r w:rsidRPr="003541C3">
        <w:tab/>
        <w:t>set the resource reservation interval to 0ms</w:t>
      </w:r>
      <w:r w:rsidRPr="003541C3">
        <w:rPr>
          <w:lang w:eastAsia="zh-CN"/>
        </w:rPr>
        <w:t>.</w:t>
      </w:r>
    </w:p>
    <w:p w14:paraId="6BE0AE7C" w14:textId="77777777" w:rsidR="00067B33" w:rsidRPr="003541C3" w:rsidRDefault="00067B33" w:rsidP="00067B33">
      <w:pPr>
        <w:pStyle w:val="B2"/>
        <w:rPr>
          <w:rFonts w:eastAsia="Malgun Gothic"/>
          <w:lang w:eastAsia="ko-KR"/>
        </w:rPr>
      </w:pPr>
      <w:r w:rsidRPr="003541C3">
        <w:rPr>
          <w:rFonts w:eastAsia="Malgun Gothic"/>
          <w:lang w:eastAsia="ko-KR"/>
        </w:rPr>
        <w:t>2&gt;</w:t>
      </w:r>
      <w:r w:rsidRPr="003541C3">
        <w:rPr>
          <w:rFonts w:eastAsia="Malgun Gothic"/>
          <w:lang w:eastAsia="ko-KR"/>
        </w:rPr>
        <w:tab/>
        <w:t>else if the MAC entity has been configured with Sidelink resource allocation mode 2 or Sidelink resource allocation Scheme 2 for SL-PRS transmission on SL-PRS shared resource pool:</w:t>
      </w:r>
    </w:p>
    <w:p w14:paraId="2592B021" w14:textId="77777777" w:rsidR="00067B33" w:rsidRPr="003541C3" w:rsidRDefault="00067B33" w:rsidP="00067B33">
      <w:pPr>
        <w:pStyle w:val="B3"/>
      </w:pPr>
      <w:r w:rsidRPr="003541C3">
        <w:t>3&gt;</w:t>
      </w:r>
      <w:r w:rsidRPr="003541C3">
        <w:tab/>
        <w:t>select a MCS which is, if configured, within the range</w:t>
      </w:r>
      <w:r w:rsidRPr="003541C3">
        <w:rPr>
          <w:rFonts w:eastAsia="宋体"/>
          <w:lang w:eastAsia="zh-CN"/>
        </w:rPr>
        <w:t xml:space="preserve">, </w:t>
      </w:r>
      <w:r w:rsidRPr="003541C3">
        <w:t>if configured by RRC</w:t>
      </w:r>
      <w:r w:rsidRPr="003541C3">
        <w:rPr>
          <w:rFonts w:eastAsia="宋体"/>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associated with the selected MCS table indicated in </w:t>
      </w:r>
      <w:r w:rsidRPr="003541C3">
        <w:rPr>
          <w:i/>
        </w:rPr>
        <w:t>sl-CBR-PriorityTxConfigList</w:t>
      </w:r>
      <w:r w:rsidRPr="003541C3">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077B96D1" w14:textId="77777777" w:rsidR="00067B33" w:rsidRPr="003541C3" w:rsidRDefault="00067B33" w:rsidP="00067B33">
      <w:pPr>
        <w:pStyle w:val="B3"/>
      </w:pPr>
      <w:r w:rsidRPr="003541C3">
        <w:lastRenderedPageBreak/>
        <w:t>3&gt;</w:t>
      </w:r>
      <w:r w:rsidRPr="003541C3">
        <w:tab/>
        <w:t>if the MAC entity decides not to use the selected sidelink grant for the next PSSCH duration</w:t>
      </w:r>
      <w:r w:rsidRPr="003541C3">
        <w:rPr>
          <w:rStyle w:val="B3Char2"/>
        </w:rPr>
        <w:t xml:space="preserve"> corresponding to an initial transmission opportunity</w:t>
      </w:r>
      <w:r w:rsidRPr="003541C3">
        <w:t>:</w:t>
      </w:r>
    </w:p>
    <w:p w14:paraId="2B558593" w14:textId="77777777" w:rsidR="00067B33" w:rsidRPr="003541C3" w:rsidRDefault="00067B33" w:rsidP="00067B33">
      <w:pPr>
        <w:pStyle w:val="B4"/>
      </w:pPr>
      <w:r w:rsidRPr="003541C3">
        <w:t>4&gt;</w:t>
      </w:r>
      <w:r w:rsidRPr="003541C3">
        <w:tab/>
        <w:t>set the resource reservation interval to 0ms.</w:t>
      </w:r>
    </w:p>
    <w:p w14:paraId="0AF23458" w14:textId="77777777" w:rsidR="00067B33" w:rsidRPr="003541C3" w:rsidRDefault="00067B33" w:rsidP="00067B33">
      <w:pPr>
        <w:pStyle w:val="B3"/>
      </w:pPr>
      <w:r w:rsidRPr="003541C3">
        <w:t>3&gt;</w:t>
      </w:r>
      <w:r w:rsidRPr="003541C3">
        <w:tab/>
        <w:t>else:</w:t>
      </w:r>
    </w:p>
    <w:p w14:paraId="08CEC294" w14:textId="77777777" w:rsidR="00067B33" w:rsidRPr="003541C3" w:rsidRDefault="00067B33" w:rsidP="00067B33">
      <w:pPr>
        <w:pStyle w:val="B4"/>
      </w:pPr>
      <w:r w:rsidRPr="003541C3">
        <w:t>4&gt;</w:t>
      </w:r>
      <w:r w:rsidRPr="003541C3">
        <w:tab/>
        <w:t>set the resource reservation interval to the selected value.</w:t>
      </w:r>
    </w:p>
    <w:p w14:paraId="7F0B5A7D" w14:textId="77777777" w:rsidR="00067B33" w:rsidRPr="003541C3" w:rsidRDefault="00067B33" w:rsidP="00067B33">
      <w:pPr>
        <w:pStyle w:val="NO"/>
      </w:pPr>
      <w:r w:rsidRPr="003541C3">
        <w:t>NOTE 5:</w:t>
      </w:r>
      <w:r w:rsidRPr="003541C3">
        <w:tab/>
        <w:t>MCS selection is up to UE implementation if the MCS or the corresponding range is not configured by RRC.</w:t>
      </w:r>
    </w:p>
    <w:p w14:paraId="719B6C7C" w14:textId="77777777" w:rsidR="00067B33" w:rsidRPr="003541C3" w:rsidRDefault="00067B33" w:rsidP="00067B33">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r w:rsidRPr="003541C3">
        <w:rPr>
          <w:noProof/>
          <w:lang w:eastAsia="ko-KR"/>
        </w:rPr>
        <w:t>:</w:t>
      </w:r>
    </w:p>
    <w:p w14:paraId="729DD3A5" w14:textId="77777777" w:rsidR="00067B33" w:rsidRPr="003541C3" w:rsidRDefault="00067B33" w:rsidP="00067B33">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sl-PeriodCG</w:t>
      </w:r>
      <w:r w:rsidRPr="003541C3">
        <w:rPr>
          <w:noProof/>
        </w:rPr>
        <w:t xml:space="preserve"> </w:t>
      </w:r>
      <w:r w:rsidRPr="003541C3">
        <w:rPr>
          <w:noProof/>
          <w:lang w:eastAsia="ko-KR"/>
        </w:rPr>
        <w:t>for the configured sidelink grant;</w:t>
      </w:r>
    </w:p>
    <w:p w14:paraId="2BCD51DC" w14:textId="77777777" w:rsidR="00067B33" w:rsidRPr="003541C3" w:rsidRDefault="00067B33" w:rsidP="00067B33">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7ECA3491" w14:textId="77777777" w:rsidR="00067B33" w:rsidRPr="003541C3" w:rsidRDefault="00067B33" w:rsidP="00067B33">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p>
    <w:p w14:paraId="2E4FA21A" w14:textId="77777777" w:rsidR="00067B33" w:rsidRPr="003541C3" w:rsidRDefault="00067B33" w:rsidP="00067B33">
      <w:pPr>
        <w:pStyle w:val="B2"/>
      </w:pPr>
      <w:r w:rsidRPr="003541C3">
        <w:t>2&gt;</w:t>
      </w:r>
      <w:r w:rsidRPr="003541C3">
        <w:tab/>
        <w:t>deliver the sidelink grant, the selected MCS, and the associated HARQ information to the Sidelink HARQ Entity for this PSSCH duration.</w:t>
      </w:r>
    </w:p>
    <w:p w14:paraId="400A8A00" w14:textId="77777777" w:rsidR="00067B33" w:rsidRPr="003541C3" w:rsidRDefault="00067B33" w:rsidP="00067B33">
      <w:r w:rsidRPr="003541C3">
        <w:t xml:space="preserve">The MAC entity shall for each PSCCH duration on </w:t>
      </w:r>
      <w:r w:rsidRPr="003541C3">
        <w:rPr>
          <w:rFonts w:eastAsia="等线"/>
          <w:lang w:eastAsia="zh-CN"/>
        </w:rPr>
        <w:t>SL-PRS</w:t>
      </w:r>
      <w:r w:rsidRPr="003541C3">
        <w:t xml:space="preserve"> dedicated resource pool:</w:t>
      </w:r>
    </w:p>
    <w:p w14:paraId="6F5CF192" w14:textId="77777777" w:rsidR="00067B33" w:rsidRPr="003541C3" w:rsidRDefault="00067B33" w:rsidP="00067B33">
      <w:pPr>
        <w:pStyle w:val="B1"/>
        <w:rPr>
          <w:rFonts w:eastAsia="等线"/>
          <w:lang w:eastAsia="zh-CN"/>
        </w:rPr>
      </w:pPr>
      <w:r w:rsidRPr="003541C3">
        <w:rPr>
          <w:rFonts w:eastAsia="等线"/>
          <w:lang w:eastAsia="zh-CN"/>
        </w:rPr>
        <w:t>1&gt;</w:t>
      </w:r>
      <w:r w:rsidRPr="003541C3">
        <w:rPr>
          <w:rFonts w:eastAsia="等线"/>
          <w:lang w:eastAsia="zh-CN"/>
        </w:rPr>
        <w:tab/>
        <w:t>if the MAC entity is not configured with multiple SL-PRS transmissions with Sidelink resource allocation scheme 2; or</w:t>
      </w:r>
    </w:p>
    <w:p w14:paraId="5BAC6A7E" w14:textId="77777777" w:rsidR="00067B33" w:rsidRPr="003541C3" w:rsidRDefault="00067B33" w:rsidP="00067B33">
      <w:pPr>
        <w:pStyle w:val="B1"/>
        <w:rPr>
          <w:rFonts w:eastAsia="等线"/>
          <w:lang w:eastAsia="zh-CN"/>
        </w:rPr>
      </w:pPr>
      <w:r w:rsidRPr="003541C3">
        <w:rPr>
          <w:rFonts w:eastAsia="等线"/>
          <w:lang w:eastAsia="zh-CN"/>
        </w:rPr>
        <w:t>1&gt;</w:t>
      </w:r>
      <w:r w:rsidRPr="003541C3">
        <w:rPr>
          <w:rFonts w:eastAsia="等线"/>
          <w:lang w:eastAsia="zh-CN"/>
        </w:rPr>
        <w:tab/>
        <w:t>if the MAC entity is configured with Sidelink resource allocation scheme 1:</w:t>
      </w:r>
    </w:p>
    <w:p w14:paraId="007E58BE" w14:textId="77777777" w:rsidR="00067B33" w:rsidRPr="003541C3" w:rsidRDefault="00067B33" w:rsidP="00067B33">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0.</w:t>
      </w:r>
    </w:p>
    <w:p w14:paraId="0A1F12E5" w14:textId="77777777" w:rsidR="00067B33" w:rsidRPr="003541C3" w:rsidRDefault="00067B33" w:rsidP="00067B33">
      <w:pPr>
        <w:pStyle w:val="B1"/>
        <w:rPr>
          <w:rFonts w:eastAsia="等线"/>
          <w:lang w:eastAsia="zh-CN"/>
        </w:rPr>
      </w:pPr>
      <w:r w:rsidRPr="003541C3">
        <w:rPr>
          <w:rFonts w:eastAsia="等线"/>
          <w:lang w:eastAsia="zh-CN"/>
        </w:rPr>
        <w:t>1&gt;</w:t>
      </w:r>
      <w:r w:rsidRPr="003541C3">
        <w:rPr>
          <w:rFonts w:eastAsia="等线"/>
          <w:lang w:eastAsia="zh-CN"/>
        </w:rPr>
        <w:tab/>
        <w:t>else if the MAC entity is configured with multiple SL-PRS transmission with Sidelink resource allocation scheme 2:</w:t>
      </w:r>
    </w:p>
    <w:p w14:paraId="65249290" w14:textId="77777777" w:rsidR="00067B33" w:rsidRPr="003541C3" w:rsidRDefault="00067B33" w:rsidP="00067B33">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the selected value.</w:t>
      </w:r>
    </w:p>
    <w:p w14:paraId="47178C92" w14:textId="77777777" w:rsidR="00067B33" w:rsidRPr="003541C3" w:rsidRDefault="00067B33" w:rsidP="00067B33">
      <w:pPr>
        <w:pStyle w:val="B1"/>
        <w:rPr>
          <w:noProof/>
        </w:rPr>
      </w:pPr>
      <w:r w:rsidRPr="003541C3">
        <w:rPr>
          <w:rFonts w:eastAsia="等线"/>
          <w:noProof/>
          <w:lang w:eastAsia="zh-CN"/>
        </w:rPr>
        <w:t>1&gt;</w:t>
      </w:r>
      <w:r w:rsidRPr="003541C3">
        <w:rPr>
          <w:rFonts w:eastAsia="等线"/>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6D788E8F" w14:textId="77777777" w:rsidR="00067B33" w:rsidRPr="003541C3" w:rsidRDefault="00067B33" w:rsidP="00067B33">
      <w:pPr>
        <w:pStyle w:val="B2"/>
        <w:rPr>
          <w:rFonts w:eastAsia="等线"/>
          <w:noProof/>
          <w:lang w:eastAsia="zh-CN"/>
        </w:rPr>
      </w:pPr>
      <w:r w:rsidRPr="003541C3">
        <w:rPr>
          <w:rFonts w:eastAsia="等线"/>
          <w:noProof/>
          <w:lang w:eastAsia="zh-CN"/>
        </w:rPr>
        <w:t>2&gt;</w:t>
      </w:r>
      <w:r w:rsidRPr="003541C3">
        <w:rPr>
          <w:rFonts w:eastAsia="等线"/>
          <w:noProof/>
          <w:lang w:eastAsia="zh-CN"/>
        </w:rPr>
        <w:tab/>
        <w:t xml:space="preserve">set the SL-PRS Process ID to the SL-PRS Process ID associated with this PSSCH duration and, if available, all subsequent SL-PRS transmission occasion(s) occuring in this </w:t>
      </w:r>
      <w:r w:rsidRPr="003541C3">
        <w:rPr>
          <w:rFonts w:eastAsia="等线"/>
          <w:i/>
          <w:noProof/>
          <w:lang w:eastAsia="zh-CN"/>
        </w:rPr>
        <w:t>sl-PeriodCG</w:t>
      </w:r>
      <w:r w:rsidRPr="003541C3">
        <w:rPr>
          <w:rFonts w:eastAsia="等线"/>
          <w:noProof/>
          <w:lang w:eastAsia="zh-CN"/>
        </w:rPr>
        <w:t xml:space="preserve"> for the configured sidelink grant;</w:t>
      </w:r>
    </w:p>
    <w:p w14:paraId="4501F5C4" w14:textId="77777777" w:rsidR="00067B33" w:rsidRPr="003541C3" w:rsidRDefault="00067B33" w:rsidP="00067B33">
      <w:pPr>
        <w:pStyle w:val="B2"/>
        <w:rPr>
          <w:rFonts w:eastAsia="等线"/>
          <w:noProof/>
          <w:lang w:eastAsia="zh-CN"/>
        </w:rPr>
      </w:pPr>
      <w:r w:rsidRPr="003541C3">
        <w:rPr>
          <w:rFonts w:eastAsia="等线"/>
          <w:noProof/>
          <w:lang w:eastAsia="zh-CN"/>
        </w:rPr>
        <w:t>2&gt;</w:t>
      </w:r>
      <w:r w:rsidRPr="003541C3">
        <w:rPr>
          <w:rFonts w:eastAsia="等线"/>
          <w:noProof/>
          <w:lang w:eastAsia="zh-CN"/>
        </w:rPr>
        <w:tab/>
        <w:t>determine that this SL-PRS transmission occasion is used for initial transmission.</w:t>
      </w:r>
    </w:p>
    <w:p w14:paraId="773E36BE" w14:textId="77777777" w:rsidR="00067B33" w:rsidRPr="003541C3" w:rsidRDefault="00067B33" w:rsidP="00067B33">
      <w:pPr>
        <w:pStyle w:val="B1"/>
        <w:rPr>
          <w:rFonts w:eastAsia="等线"/>
          <w:noProof/>
          <w:lang w:eastAsia="zh-CN"/>
        </w:rPr>
      </w:pPr>
      <w:r w:rsidRPr="003541C3">
        <w:rPr>
          <w:rFonts w:eastAsia="等线"/>
          <w:noProof/>
          <w:lang w:eastAsia="zh-CN"/>
        </w:rPr>
        <w:t>1&gt;</w:t>
      </w:r>
      <w:r w:rsidRPr="003541C3">
        <w:rPr>
          <w:rFonts w:eastAsia="等线"/>
          <w:noProof/>
          <w:lang w:eastAsia="zh-CN"/>
        </w:rPr>
        <w:tab/>
        <w:t>process the sidelink grant according to clause 5.22.1.3.4 with the corresponding SL-PRS transmission information.</w:t>
      </w:r>
    </w:p>
    <w:p w14:paraId="28C70F5C" w14:textId="77777777" w:rsidR="00067B33" w:rsidRPr="003541C3" w:rsidRDefault="00067B33" w:rsidP="00067B33">
      <w:pPr>
        <w:rPr>
          <w:noProof/>
          <w:lang w:eastAsia="ko-KR"/>
        </w:rPr>
      </w:pPr>
      <w:r w:rsidRPr="003541C3">
        <w:rPr>
          <w:noProof/>
          <w:lang w:eastAsia="ko-KR"/>
        </w:rPr>
        <w:t>For configured sidelink grants not on SL-PRS dedicated resource pool, the HARQ Process ID associated with the first slot of an SL transmission is derived from the following equation:</w:t>
      </w:r>
    </w:p>
    <w:p w14:paraId="77A50B78" w14:textId="77777777" w:rsidR="00067B33" w:rsidRPr="003541C3" w:rsidRDefault="00067B33" w:rsidP="00067B33">
      <w:pPr>
        <w:pStyle w:val="EQ"/>
        <w:rPr>
          <w:lang w:eastAsia="ko-KR"/>
        </w:rPr>
      </w:pPr>
      <w:r w:rsidRPr="003541C3">
        <w:rPr>
          <w:lang w:eastAsia="ko-KR"/>
        </w:rPr>
        <w:tab/>
        <w:t xml:space="preserve">HARQ Process ID = [floor(CURRENT_slot / </w:t>
      </w:r>
      <w:r w:rsidRPr="003541C3">
        <w:rPr>
          <w:i/>
          <w:lang w:eastAsia="ko-KR"/>
        </w:rPr>
        <w:t>PeriodicitySL</w:t>
      </w:r>
      <w:r w:rsidRPr="003541C3">
        <w:rPr>
          <w:lang w:eastAsia="ko-KR"/>
        </w:rPr>
        <w:t xml:space="preserve">)] modulo </w:t>
      </w:r>
      <w:r w:rsidRPr="003541C3">
        <w:rPr>
          <w:i/>
          <w:lang w:eastAsia="ko-KR"/>
        </w:rPr>
        <w:t>sl-NrOfHARQ-Processes</w:t>
      </w:r>
      <w:r w:rsidRPr="003541C3">
        <w:rPr>
          <w:lang w:eastAsia="ko-KR"/>
        </w:rPr>
        <w:br/>
      </w:r>
      <w:r w:rsidRPr="003541C3">
        <w:rPr>
          <w:lang w:eastAsia="ko-KR"/>
        </w:rPr>
        <w:tab/>
        <w:t xml:space="preserve">+ </w:t>
      </w:r>
      <w:r w:rsidRPr="003541C3">
        <w:rPr>
          <w:rFonts w:eastAsia="Malgun Gothic"/>
          <w:i/>
          <w:lang w:eastAsia="ko-KR"/>
        </w:rPr>
        <w:t>sl-HARQ</w:t>
      </w:r>
      <w:r w:rsidRPr="003541C3">
        <w:rPr>
          <w:i/>
          <w:lang w:eastAsia="ko-KR"/>
        </w:rPr>
        <w:t>-ProcID-offset</w:t>
      </w:r>
    </w:p>
    <w:p w14:paraId="11B5ECA3" w14:textId="77777777" w:rsidR="00067B33" w:rsidRPr="003541C3" w:rsidRDefault="00067B33" w:rsidP="00067B33">
      <w:pPr>
        <w:rPr>
          <w:rFonts w:eastAsia="等线"/>
          <w:noProof/>
          <w:lang w:eastAsia="zh-CN"/>
        </w:rPr>
      </w:pPr>
      <w:r w:rsidRPr="003541C3">
        <w:rPr>
          <w:rFonts w:eastAsia="等线"/>
          <w:noProof/>
          <w:lang w:eastAsia="zh-CN"/>
        </w:rPr>
        <w:t>For configured sidelink grant on SL-PRS dedicated resource pool, the SL-PRS Process ID associated with the first slot of an SL transmission is derived from the following equation:</w:t>
      </w:r>
    </w:p>
    <w:p w14:paraId="0B43EE61" w14:textId="77777777" w:rsidR="00067B33" w:rsidRPr="003541C3" w:rsidRDefault="00067B33" w:rsidP="00067B33">
      <w:pPr>
        <w:pStyle w:val="EQ"/>
        <w:rPr>
          <w:rFonts w:eastAsia="Malgun Gothic"/>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481CA574" w14:textId="77777777" w:rsidR="00067B33" w:rsidRPr="003541C3" w:rsidRDefault="00067B33" w:rsidP="00067B33">
      <w:r w:rsidRPr="003541C3">
        <w:rPr>
          <w:noProof/>
          <w:lang w:eastAsia="ko-KR"/>
        </w:rPr>
        <w:t xml:space="preserve">where CURRENT_slot refers to current logical slot in the associated resource pool, and </w:t>
      </w:r>
      <w:r w:rsidRPr="003541C3">
        <w:rPr>
          <w:i/>
          <w:noProof/>
          <w:lang w:eastAsia="ko-KR"/>
        </w:rPr>
        <w:t>PeriodicitySL</w:t>
      </w:r>
      <w:r w:rsidRPr="003541C3">
        <w:rPr>
          <w:noProof/>
          <w:lang w:eastAsia="ko-KR"/>
        </w:rPr>
        <w:t xml:space="preserve"> is defined in clause 5.8.3.</w:t>
      </w:r>
    </w:p>
    <w:p w14:paraId="19D268FC" w14:textId="79B878A3" w:rsidR="00583AC5" w:rsidRDefault="000B5D17" w:rsidP="000B5D17">
      <w:pPr>
        <w:pStyle w:val="2"/>
        <w:rPr>
          <w:rFonts w:eastAsiaTheme="minorEastAsia"/>
          <w:lang w:eastAsia="zh-CN"/>
        </w:rPr>
      </w:pPr>
      <w:r>
        <w:rPr>
          <w:rFonts w:eastAsiaTheme="minorEastAsia" w:hint="eastAsia"/>
          <w:lang w:eastAsia="zh-CN"/>
        </w:rPr>
        <w:lastRenderedPageBreak/>
        <w:t>T</w:t>
      </w:r>
      <w:r>
        <w:rPr>
          <w:rFonts w:eastAsiaTheme="minorEastAsia"/>
          <w:lang w:eastAsia="zh-CN"/>
        </w:rPr>
        <w:t>P 2</w:t>
      </w:r>
    </w:p>
    <w:p w14:paraId="4231E0BE" w14:textId="77777777" w:rsidR="000B5D17" w:rsidRPr="003541C3" w:rsidRDefault="000B5D17" w:rsidP="000B5D17">
      <w:pPr>
        <w:pStyle w:val="4"/>
        <w:rPr>
          <w:lang w:eastAsia="ko-KR"/>
        </w:rPr>
      </w:pPr>
      <w:r w:rsidRPr="003541C3">
        <w:t>5.22.1.11</w:t>
      </w:r>
      <w:r w:rsidRPr="003541C3">
        <w:tab/>
        <w:t>TX carrier (re-)selection</w:t>
      </w:r>
    </w:p>
    <w:p w14:paraId="0E87BABC" w14:textId="77777777" w:rsidR="000B5D17" w:rsidRPr="003541C3" w:rsidRDefault="000B5D17" w:rsidP="000B5D17">
      <w:pPr>
        <w:rPr>
          <w:lang w:eastAsia="ko-KR"/>
        </w:rPr>
      </w:pPr>
      <w:r w:rsidRPr="003541C3">
        <w:rPr>
          <w:lang w:eastAsia="ko-KR"/>
        </w:rPr>
        <w:t xml:space="preserve">The MAC entity shall consider a CBR of a carrier to be one </w:t>
      </w:r>
      <w:r w:rsidRPr="003541C3">
        <w:t>measured by lower layers according to TS</w:t>
      </w:r>
      <w:r>
        <w:t xml:space="preserve"> </w:t>
      </w:r>
      <w:r w:rsidRPr="003541C3">
        <w:t>38.21</w:t>
      </w:r>
      <w:r>
        <w:t xml:space="preserve">5 </w:t>
      </w:r>
      <w:r w:rsidRPr="003541C3">
        <w:t>[</w:t>
      </w:r>
      <w:r>
        <w:t>24</w:t>
      </w:r>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08136C62" w14:textId="2F79608A" w:rsidR="000B5D17" w:rsidRPr="003541C3" w:rsidRDefault="000B5D17" w:rsidP="000B5D17">
      <w:r w:rsidRPr="003541C3">
        <w:t>If the TX carrier (re-)selection is triggered for a Sidelink process according to clause 5.22.1.1</w:t>
      </w:r>
      <w:r w:rsidRPr="000C372A">
        <w:rPr>
          <w:rFonts w:eastAsiaTheme="minorEastAsia" w:hint="eastAsia"/>
        </w:rPr>
        <w:t xml:space="preserve">, </w:t>
      </w:r>
      <w:r w:rsidRPr="000C372A">
        <w:rPr>
          <w:rFonts w:eastAsiaTheme="minorEastAsia"/>
        </w:rPr>
        <w:t xml:space="preserve">5.22.1.2 </w:t>
      </w:r>
      <w:r w:rsidRPr="000C372A">
        <w:rPr>
          <w:rFonts w:eastAsiaTheme="minorEastAsia" w:hint="eastAsia"/>
        </w:rPr>
        <w:t>or</w:t>
      </w:r>
      <w:ins w:id="23" w:author="Xiaomi_Li Zhao" w:date="2024-04-03T12:27:00Z">
        <w:r>
          <w:rPr>
            <w:rFonts w:eastAsiaTheme="minorEastAsia"/>
          </w:rPr>
          <w:t xml:space="preserve"> if the TX carrier (re-)selection is triggered according to</w:t>
        </w:r>
      </w:ins>
      <w:r w:rsidRPr="000C372A">
        <w:rPr>
          <w:rFonts w:eastAsiaTheme="minorEastAsia" w:hint="eastAsia"/>
        </w:rPr>
        <w:t xml:space="preserve"> 5.22.1.3.3</w:t>
      </w:r>
      <w:r w:rsidRPr="003541C3">
        <w:t>, the MAC entity shall:</w:t>
      </w:r>
    </w:p>
    <w:p w14:paraId="6C3193E9" w14:textId="77777777" w:rsidR="000B5D17" w:rsidRPr="003541C3" w:rsidRDefault="000B5D17" w:rsidP="000B5D17">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45044735" w14:textId="77777777" w:rsidR="000B5D17" w:rsidRPr="003541C3" w:rsidRDefault="000B5D17" w:rsidP="000B5D17">
      <w:pPr>
        <w:pStyle w:val="B2"/>
        <w:rPr>
          <w:lang w:eastAsia="ko-KR"/>
        </w:rPr>
      </w:pPr>
      <w:r w:rsidRPr="003541C3">
        <w:rPr>
          <w:lang w:eastAsia="ko-KR"/>
        </w:rPr>
        <w:t>2&gt;</w:t>
      </w:r>
      <w:r w:rsidRPr="003541C3">
        <w:tab/>
        <w:t>for each carrier configured by upper layers associated with the concerned sidelink logical channel:</w:t>
      </w:r>
    </w:p>
    <w:p w14:paraId="502C95F1" w14:textId="77777777" w:rsidR="000B5D17" w:rsidRPr="003541C3" w:rsidRDefault="000B5D17" w:rsidP="000B5D17">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598128A6" w14:textId="77777777" w:rsidR="000B5D17" w:rsidRPr="003541C3" w:rsidRDefault="000B5D17" w:rsidP="000B5D17">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r>
        <w:rPr>
          <w:lang w:eastAsia="ko-KR"/>
        </w:rPr>
        <w:t xml:space="preserve">, </w:t>
      </w:r>
      <w:r w:rsidRPr="00CB729E">
        <w:rPr>
          <w:lang w:eastAsia="ko-KR"/>
        </w:rPr>
        <w:t xml:space="preserve">taking into account of </w:t>
      </w:r>
      <w:r w:rsidRPr="00CB729E">
        <w:rPr>
          <w:i/>
          <w:iCs/>
          <w:lang w:eastAsia="ko-KR"/>
        </w:rPr>
        <w:t>sl-HARQ-FeedbackEnabled</w:t>
      </w:r>
      <w:r w:rsidRPr="00CB729E">
        <w:rPr>
          <w:lang w:eastAsia="ko-KR"/>
        </w:rPr>
        <w:t xml:space="preserve"> for the sidelink logical channel</w:t>
      </w:r>
      <w:r w:rsidRPr="003541C3">
        <w:rPr>
          <w:lang w:eastAsia="ko-KR"/>
        </w:rPr>
        <w:t>.</w:t>
      </w:r>
    </w:p>
    <w:p w14:paraId="4B0149F0" w14:textId="77777777" w:rsidR="000B5D17" w:rsidRPr="003541C3" w:rsidRDefault="000B5D17" w:rsidP="000B5D17">
      <w:pPr>
        <w:pStyle w:val="B4"/>
        <w:rPr>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r>
        <w:rPr>
          <w:lang w:eastAsia="ko-KR"/>
        </w:rPr>
        <w:t>.</w:t>
      </w:r>
    </w:p>
    <w:p w14:paraId="0B7E49AB" w14:textId="77777777" w:rsidR="000B5D17" w:rsidRPr="003541C3" w:rsidRDefault="000B5D17" w:rsidP="000B5D17">
      <w:pPr>
        <w:pStyle w:val="B1"/>
      </w:pPr>
      <w:r w:rsidRPr="003541C3">
        <w:rPr>
          <w:lang w:eastAsia="ko-KR"/>
        </w:rPr>
        <w:t>1&gt;</w:t>
      </w:r>
      <w:r w:rsidRPr="003541C3">
        <w:tab/>
        <w:t>else:</w:t>
      </w:r>
    </w:p>
    <w:p w14:paraId="06DCD18F" w14:textId="77777777" w:rsidR="000B5D17" w:rsidRPr="003541C3" w:rsidRDefault="000B5D17" w:rsidP="000B5D17">
      <w:pPr>
        <w:pStyle w:val="B2"/>
        <w:rPr>
          <w:lang w:eastAsia="ko-KR"/>
        </w:rPr>
      </w:pPr>
      <w:r w:rsidRPr="003541C3">
        <w:rPr>
          <w:lang w:eastAsia="ko-KR"/>
        </w:rPr>
        <w:t>2&gt;</w:t>
      </w:r>
      <w:r w:rsidRPr="003541C3">
        <w:tab/>
      </w:r>
      <w:r>
        <w:t xml:space="preserve">for each sidelink logical channel, if any, where data is available and that are allowed on the carrier for which Tx carrier (re-)selection is triggered according to clause 5.22.1.1, </w:t>
      </w:r>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60600369" w14:textId="77777777" w:rsidR="000B5D17" w:rsidRPr="003541C3" w:rsidRDefault="000B5D17" w:rsidP="000B5D17">
      <w:pPr>
        <w:pStyle w:val="B3"/>
        <w:rPr>
          <w:lang w:eastAsia="ko-KR"/>
        </w:rPr>
      </w:pPr>
      <w:r w:rsidRPr="003541C3">
        <w:rPr>
          <w:lang w:eastAsia="ko-KR"/>
        </w:rPr>
        <w:t>3&gt;</w:t>
      </w:r>
      <w:r w:rsidRPr="003541C3">
        <w:tab/>
      </w:r>
      <w:r w:rsidRPr="003541C3">
        <w:rPr>
          <w:lang w:eastAsia="ko-KR"/>
        </w:rPr>
        <w:t>select the carrier and the associated pool of resources.</w:t>
      </w:r>
    </w:p>
    <w:p w14:paraId="5E6FB047" w14:textId="77777777" w:rsidR="000B5D17" w:rsidRPr="003541C3" w:rsidRDefault="000B5D17" w:rsidP="000B5D17">
      <w:pPr>
        <w:pStyle w:val="B2"/>
      </w:pPr>
      <w:r w:rsidRPr="003541C3">
        <w:rPr>
          <w:lang w:eastAsia="ko-KR"/>
        </w:rPr>
        <w:t>2&gt;</w:t>
      </w:r>
      <w:r w:rsidRPr="003541C3">
        <w:rPr>
          <w:lang w:eastAsia="ko-KR"/>
        </w:rPr>
        <w:tab/>
        <w:t>else:</w:t>
      </w:r>
    </w:p>
    <w:p w14:paraId="7DCA8B86" w14:textId="77777777" w:rsidR="000B5D17" w:rsidRPr="003541C3" w:rsidRDefault="000B5D17" w:rsidP="000B5D17">
      <w:pPr>
        <w:pStyle w:val="B3"/>
      </w:pPr>
      <w:r w:rsidRPr="003541C3">
        <w:rPr>
          <w:lang w:eastAsia="ko-KR"/>
        </w:rPr>
        <w:t>3&gt;</w:t>
      </w:r>
      <w:r w:rsidRPr="003541C3">
        <w:tab/>
      </w:r>
      <w:r>
        <w:t xml:space="preserve">for each carrier configured by upper layers on which the sidelink logical channel is allowed, </w:t>
      </w:r>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5E579DEC" w14:textId="77777777" w:rsidR="000B5D17" w:rsidRPr="003541C3" w:rsidRDefault="000B5D17" w:rsidP="000B5D17">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r>
        <w:t>.</w:t>
      </w:r>
      <w:r w:rsidRPr="003541C3">
        <w:rPr>
          <w:lang w:eastAsia="ko-KR"/>
        </w:rPr>
        <w:t>;</w:t>
      </w:r>
    </w:p>
    <w:p w14:paraId="62524584" w14:textId="77777777" w:rsidR="000B5D17" w:rsidRPr="003541C3" w:rsidRDefault="000B5D17" w:rsidP="000B5D17">
      <w:pPr>
        <w:rPr>
          <w:lang w:eastAsia="ko-KR"/>
        </w:rPr>
      </w:pPr>
      <w:r w:rsidRPr="003541C3">
        <w:rPr>
          <w:lang w:eastAsia="ko-KR"/>
        </w:rPr>
        <w:t>The MAC entity shall:</w:t>
      </w:r>
    </w:p>
    <w:p w14:paraId="0941D08B" w14:textId="77777777" w:rsidR="000B5D17" w:rsidRPr="003541C3" w:rsidRDefault="000B5D17" w:rsidP="000B5D17">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3CEA1413" w14:textId="77777777" w:rsidR="000B5D17" w:rsidRPr="003541C3" w:rsidRDefault="000B5D17" w:rsidP="000B5D17">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7B1103DA" w14:textId="77777777" w:rsidR="000B5D17" w:rsidRDefault="000B5D17" w:rsidP="000B5D17">
      <w:pPr>
        <w:pStyle w:val="B3"/>
        <w:rPr>
          <w:lang w:eastAsia="ko-KR"/>
        </w:rPr>
      </w:pPr>
      <w:r w:rsidRPr="003541C3">
        <w:rPr>
          <w:lang w:eastAsia="ko-KR"/>
        </w:rPr>
        <w:t>3&gt;</w:t>
      </w:r>
      <w:r w:rsidRPr="003541C3">
        <w:rPr>
          <w:lang w:eastAsia="ko-KR"/>
        </w:rPr>
        <w:tab/>
        <w:t>select one or more carrier(s) among the candidate carriers with increasing order of CBR from the lowest CBR</w:t>
      </w:r>
      <w:r>
        <w:rPr>
          <w:lang w:eastAsia="ko-KR"/>
        </w:rPr>
        <w:t>, and select the associated pool(s) of resources:</w:t>
      </w:r>
    </w:p>
    <w:p w14:paraId="56CDB210" w14:textId="77777777" w:rsidR="000B5D17" w:rsidRDefault="000B5D17" w:rsidP="000B5D17">
      <w:pPr>
        <w:pStyle w:val="B4"/>
        <w:rPr>
          <w:lang w:eastAsia="ko-KR"/>
        </w:rPr>
      </w:pPr>
      <w:r>
        <w:rPr>
          <w:lang w:eastAsia="ko-KR"/>
        </w:rPr>
        <w:t>4&gt;</w:t>
      </w:r>
      <w:r>
        <w:rPr>
          <w:lang w:eastAsia="ko-KR"/>
        </w:rPr>
        <w:tab/>
        <w:t xml:space="preserve">if </w:t>
      </w:r>
      <w:r w:rsidRPr="00B04508">
        <w:rPr>
          <w:i/>
          <w:iCs/>
          <w:lang w:eastAsia="ko-KR"/>
        </w:rPr>
        <w:t>sl-HARQ-FeedbackEnabled</w:t>
      </w:r>
      <w:r>
        <w:rPr>
          <w:lang w:eastAsia="ko-KR"/>
        </w:rPr>
        <w:t xml:space="preserve"> is set to </w:t>
      </w:r>
      <w:r w:rsidRPr="00B04508">
        <w:rPr>
          <w:i/>
          <w:iCs/>
          <w:lang w:eastAsia="ko-KR"/>
        </w:rPr>
        <w:t>enabled</w:t>
      </w:r>
      <w:r>
        <w:rPr>
          <w:lang w:eastAsia="ko-KR"/>
        </w:rPr>
        <w:t xml:space="preserve"> for the sidelink logical channel:</w:t>
      </w:r>
    </w:p>
    <w:p w14:paraId="2C34F0FF" w14:textId="77777777" w:rsidR="000B5D17" w:rsidRDefault="000B5D17" w:rsidP="000B5D17">
      <w:pPr>
        <w:pStyle w:val="B5"/>
        <w:rPr>
          <w:lang w:eastAsia="ko-KR"/>
        </w:rPr>
      </w:pPr>
      <w:r>
        <w:rPr>
          <w:lang w:eastAsia="ko-KR"/>
        </w:rPr>
        <w:t>5&gt;</w:t>
      </w:r>
      <w:r>
        <w:rPr>
          <w:lang w:eastAsia="ko-KR"/>
        </w:rPr>
        <w:tab/>
        <w:t xml:space="preserve">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060E30AB" w14:textId="77777777" w:rsidR="000B5D17" w:rsidRDefault="000B5D17" w:rsidP="000B5D17">
      <w:pPr>
        <w:pStyle w:val="B4"/>
        <w:rPr>
          <w:lang w:eastAsia="ko-KR"/>
        </w:rPr>
      </w:pPr>
      <w:r>
        <w:rPr>
          <w:lang w:eastAsia="ko-KR"/>
        </w:rPr>
        <w:t>4&gt;</w:t>
      </w:r>
      <w:r>
        <w:rPr>
          <w:lang w:eastAsia="ko-KR"/>
        </w:rPr>
        <w:tab/>
        <w:t>else:</w:t>
      </w:r>
    </w:p>
    <w:p w14:paraId="696DD547" w14:textId="77777777" w:rsidR="000B5D17" w:rsidRPr="003541C3" w:rsidRDefault="000B5D17" w:rsidP="000B5D17">
      <w:pPr>
        <w:pStyle w:val="B5"/>
        <w:rPr>
          <w:lang w:eastAsia="ko-KR"/>
        </w:rPr>
      </w:pPr>
      <w:r>
        <w:rPr>
          <w:lang w:eastAsia="ko-KR"/>
        </w:rPr>
        <w:lastRenderedPageBreak/>
        <w:t>5&gt;</w:t>
      </w:r>
      <w:r>
        <w:rPr>
          <w:lang w:eastAsia="ko-KR"/>
        </w:rPr>
        <w:tab/>
        <w:t xml:space="preserve">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r w:rsidRPr="003541C3">
        <w:rPr>
          <w:lang w:eastAsia="ko-KR"/>
        </w:rPr>
        <w:t>.</w:t>
      </w:r>
    </w:p>
    <w:p w14:paraId="359BF7BC" w14:textId="77777777" w:rsidR="000B5D17" w:rsidRPr="003541C3" w:rsidRDefault="000B5D17" w:rsidP="000B5D17">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3B7BB333" w14:textId="77777777" w:rsidR="000B5D17" w:rsidRDefault="000B5D17" w:rsidP="000B5D17">
      <w:pPr>
        <w:pStyle w:val="NO"/>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13968572" w14:textId="77777777" w:rsidR="000B5D17" w:rsidRPr="003541C3" w:rsidRDefault="000B5D17" w:rsidP="000B5D17">
      <w:pPr>
        <w:pStyle w:val="NO"/>
      </w:pPr>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p>
    <w:p w14:paraId="34F8EC51" w14:textId="616F4B9B" w:rsidR="000B5D17" w:rsidRDefault="00BE4E25" w:rsidP="00BE4E25">
      <w:pPr>
        <w:pStyle w:val="2"/>
        <w:rPr>
          <w:rFonts w:eastAsiaTheme="minorEastAsia"/>
          <w:lang w:eastAsia="zh-CN"/>
        </w:rPr>
      </w:pPr>
      <w:r>
        <w:rPr>
          <w:rFonts w:eastAsiaTheme="minorEastAsia" w:hint="eastAsia"/>
          <w:lang w:eastAsia="zh-CN"/>
        </w:rPr>
        <w:t>T</w:t>
      </w:r>
      <w:r>
        <w:rPr>
          <w:rFonts w:eastAsiaTheme="minorEastAsia"/>
          <w:lang w:eastAsia="zh-CN"/>
        </w:rPr>
        <w:t>P 3</w:t>
      </w:r>
    </w:p>
    <w:p w14:paraId="384E1B37" w14:textId="77777777" w:rsidR="00BE4E25" w:rsidRPr="003541C3" w:rsidRDefault="00BE4E25" w:rsidP="00BE4E25">
      <w:pPr>
        <w:pStyle w:val="3"/>
        <w:rPr>
          <w:rFonts w:eastAsiaTheme="minorEastAsia"/>
          <w:lang w:eastAsia="ko-KR"/>
        </w:rPr>
      </w:pPr>
      <w:bookmarkStart w:id="24" w:name="_Toc155999661"/>
      <w:r w:rsidRPr="003541C3">
        <w:t>5.15.2</w:t>
      </w:r>
      <w:r w:rsidRPr="003541C3">
        <w:tab/>
        <w:t>Sidelink</w:t>
      </w:r>
      <w:bookmarkEnd w:id="24"/>
    </w:p>
    <w:p w14:paraId="2776DF1B" w14:textId="77777777" w:rsidR="00BE4E25" w:rsidRPr="003541C3" w:rsidRDefault="00BE4E25" w:rsidP="00BE4E25">
      <w:pPr>
        <w:rPr>
          <w:lang w:eastAsia="ko-KR"/>
        </w:rPr>
      </w:pPr>
      <w:r w:rsidRPr="003541C3">
        <w:rPr>
          <w:lang w:eastAsia="ko-KR"/>
        </w:rPr>
        <w:t>In addition to clause 16 of TS 38.213 [6], this clause specifies requirements on BWP operation for sidelink.</w:t>
      </w:r>
    </w:p>
    <w:p w14:paraId="1659C549" w14:textId="77777777" w:rsidR="00BE4E25" w:rsidRPr="003541C3" w:rsidRDefault="00BE4E25" w:rsidP="00BE4E25">
      <w:pPr>
        <w:rPr>
          <w:lang w:eastAsia="ko-KR"/>
        </w:rPr>
      </w:pPr>
      <w:r w:rsidRPr="003541C3">
        <w:rPr>
          <w:lang w:eastAsia="ko-KR"/>
        </w:rPr>
        <w:t>The MAC entity is configured with at most a single SL BWP per sidelink carrier where sidelink transmission and reception are performed.</w:t>
      </w:r>
    </w:p>
    <w:p w14:paraId="0CF23706" w14:textId="77777777" w:rsidR="00BE4E25" w:rsidRPr="003541C3" w:rsidRDefault="00BE4E25" w:rsidP="00BE4E25">
      <w:pPr>
        <w:rPr>
          <w:lang w:eastAsia="ko-KR"/>
        </w:rPr>
      </w:pPr>
      <w:r w:rsidRPr="003541C3">
        <w:rPr>
          <w:lang w:eastAsia="ko-KR"/>
        </w:rPr>
        <w:t>For a BWP, the MAC entity shall:</w:t>
      </w:r>
    </w:p>
    <w:p w14:paraId="433588D1" w14:textId="77777777" w:rsidR="00BE4E25" w:rsidRPr="003541C3" w:rsidRDefault="00BE4E25" w:rsidP="00BE4E25">
      <w:pPr>
        <w:pStyle w:val="B1"/>
        <w:rPr>
          <w:lang w:eastAsia="ko-KR"/>
        </w:rPr>
      </w:pPr>
      <w:r w:rsidRPr="003541C3">
        <w:rPr>
          <w:lang w:eastAsia="ko-KR"/>
        </w:rPr>
        <w:t>1&gt;</w:t>
      </w:r>
      <w:r w:rsidRPr="003541C3">
        <w:rPr>
          <w:lang w:eastAsia="ko-KR"/>
        </w:rPr>
        <w:tab/>
        <w:t>if the BWP is activated:</w:t>
      </w:r>
    </w:p>
    <w:p w14:paraId="77CE9722"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SL-BCH on the BWP, if configured;</w:t>
      </w:r>
    </w:p>
    <w:p w14:paraId="4B88F20E" w14:textId="77777777" w:rsidR="00BE4E25" w:rsidRPr="003541C3" w:rsidRDefault="00BE4E25" w:rsidP="00BE4E25">
      <w:pPr>
        <w:pStyle w:val="B2"/>
        <w:rPr>
          <w:noProof/>
          <w:lang w:eastAsia="ko-KR"/>
        </w:rPr>
      </w:pPr>
      <w:r w:rsidRPr="003541C3">
        <w:t>2&gt;</w:t>
      </w:r>
      <w:r w:rsidRPr="003541C3">
        <w:tab/>
        <w:t>transmit S-PSS and S-SSS on the BWP, if configured;</w:t>
      </w:r>
    </w:p>
    <w:p w14:paraId="5FBAE2EB"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PSCCH on the BWP;</w:t>
      </w:r>
    </w:p>
    <w:p w14:paraId="1FA0376D"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transmit SL-PRS on the BWP;</w:t>
      </w:r>
    </w:p>
    <w:p w14:paraId="607B1335"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SL-SCH on the BWP;</w:t>
      </w:r>
    </w:p>
    <w:p w14:paraId="6C9CC473"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PSFCH on the BWP, if configured;</w:t>
      </w:r>
    </w:p>
    <w:p w14:paraId="552954B4" w14:textId="77777777" w:rsidR="00BE4E25" w:rsidRPr="003541C3" w:rsidRDefault="00BE4E25" w:rsidP="00BE4E25">
      <w:pPr>
        <w:pStyle w:val="B2"/>
        <w:rPr>
          <w:noProof/>
          <w:lang w:eastAsia="ko-KR"/>
        </w:rPr>
      </w:pPr>
      <w:r w:rsidRPr="003541C3">
        <w:t>2&gt;</w:t>
      </w:r>
      <w:r w:rsidRPr="003541C3">
        <w:tab/>
        <w:t>receive S-PSS and S-SSS on the BWP, if configured;</w:t>
      </w:r>
    </w:p>
    <w:p w14:paraId="2DA37102"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SL-BCH on the BWP, if configured;</w:t>
      </w:r>
    </w:p>
    <w:p w14:paraId="7233179D"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PSCCH on the BWP;</w:t>
      </w:r>
    </w:p>
    <w:p w14:paraId="2D1DE396"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receive SL-PRS on the BWP;</w:t>
      </w:r>
    </w:p>
    <w:p w14:paraId="6EB0CD94"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receive SL-SCH on the BWP;</w:t>
      </w:r>
    </w:p>
    <w:p w14:paraId="0FCB89AD"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transmit PSFCH on the BWP, if configured;</w:t>
      </w:r>
    </w:p>
    <w:p w14:paraId="0E6D5C56" w14:textId="77777777" w:rsidR="00BE4E25" w:rsidRPr="003541C3" w:rsidRDefault="00BE4E25" w:rsidP="00BE4E25">
      <w:pPr>
        <w:pStyle w:val="B2"/>
        <w:rPr>
          <w:lang w:eastAsia="ko-KR"/>
        </w:rPr>
      </w:pPr>
      <w:r w:rsidRPr="003541C3">
        <w:rPr>
          <w:lang w:eastAsia="ko-KR"/>
        </w:rPr>
        <w:t>2&gt;</w:t>
      </w:r>
      <w:r w:rsidRPr="003541C3">
        <w:rPr>
          <w:lang w:eastAsia="ko-KR"/>
        </w:rPr>
        <w:tab/>
      </w:r>
      <w:r w:rsidRPr="003541C3">
        <w:t>(re-)initialize any suspended configured sidelink grant of configured grant Type 1</w:t>
      </w:r>
      <w:r w:rsidRPr="003541C3">
        <w:rPr>
          <w:lang w:eastAsia="ko-KR"/>
        </w:rPr>
        <w:t>.</w:t>
      </w:r>
    </w:p>
    <w:p w14:paraId="147C0259" w14:textId="77777777" w:rsidR="00BE4E25" w:rsidRPr="003541C3" w:rsidRDefault="00BE4E25" w:rsidP="00BE4E25">
      <w:pPr>
        <w:pStyle w:val="B2"/>
      </w:pPr>
      <w:r w:rsidRPr="003541C3">
        <w:t>2&gt;</w:t>
      </w:r>
      <w:r w:rsidRPr="003541C3">
        <w:tab/>
        <w:t xml:space="preserve">if </w:t>
      </w:r>
      <w:r w:rsidRPr="003541C3">
        <w:rPr>
          <w:i/>
          <w:iCs/>
        </w:rPr>
        <w:t>sl-lbt-FailureRecoveryConfig</w:t>
      </w:r>
      <w:r w:rsidRPr="003541C3">
        <w:t xml:space="preserve"> is configured:</w:t>
      </w:r>
    </w:p>
    <w:p w14:paraId="7472BF29" w14:textId="77777777" w:rsidR="00BE4E25" w:rsidRPr="003541C3" w:rsidRDefault="00BE4E25" w:rsidP="00BE4E25">
      <w:pPr>
        <w:pStyle w:val="B3"/>
      </w:pPr>
      <w:r w:rsidRPr="003541C3">
        <w:t>3&gt;</w:t>
      </w:r>
      <w:r w:rsidRPr="003541C3">
        <w:tab/>
        <w:t xml:space="preserve">set </w:t>
      </w:r>
      <w:r w:rsidRPr="003541C3">
        <w:rPr>
          <w:i/>
          <w:iCs/>
        </w:rPr>
        <w:t>SL_LBT_COUNTER</w:t>
      </w:r>
      <w:r w:rsidRPr="003541C3">
        <w:t xml:space="preserve"> to 0 for all RB sets in the SL BWP;</w:t>
      </w:r>
    </w:p>
    <w:p w14:paraId="711C75E3" w14:textId="77777777" w:rsidR="00BE4E25" w:rsidRPr="003541C3" w:rsidRDefault="00BE4E25" w:rsidP="00BE4E25">
      <w:pPr>
        <w:pStyle w:val="B3"/>
      </w:pPr>
      <w:r w:rsidRPr="003541C3">
        <w:t>3&gt;</w:t>
      </w:r>
      <w:r w:rsidRPr="003541C3">
        <w:tab/>
        <w:t>monitors SL LBT failure indications from lower layers as specified in clause 5.31.2.</w:t>
      </w:r>
    </w:p>
    <w:p w14:paraId="6BE3782D" w14:textId="77777777" w:rsidR="00BE4E25" w:rsidRPr="003541C3" w:rsidRDefault="00BE4E25" w:rsidP="00BE4E25">
      <w:pPr>
        <w:pStyle w:val="B1"/>
        <w:rPr>
          <w:lang w:eastAsia="ko-KR"/>
        </w:rPr>
      </w:pPr>
      <w:r w:rsidRPr="003541C3">
        <w:rPr>
          <w:lang w:eastAsia="ko-KR"/>
        </w:rPr>
        <w:t>1&gt;</w:t>
      </w:r>
      <w:r w:rsidRPr="003541C3">
        <w:rPr>
          <w:lang w:eastAsia="ko-KR"/>
        </w:rPr>
        <w:tab/>
        <w:t>if the BWP is deactivated:</w:t>
      </w:r>
    </w:p>
    <w:p w14:paraId="10865A26"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transmit SL-BCH on the BWP, if configured;</w:t>
      </w:r>
    </w:p>
    <w:p w14:paraId="0D3D2AC4" w14:textId="77777777" w:rsidR="00BE4E25" w:rsidRPr="003541C3" w:rsidRDefault="00BE4E25" w:rsidP="00BE4E25">
      <w:pPr>
        <w:pStyle w:val="B2"/>
      </w:pPr>
      <w:r w:rsidRPr="003541C3">
        <w:t>2&gt;</w:t>
      </w:r>
      <w:r w:rsidRPr="003541C3">
        <w:tab/>
        <w:t>not transmit S-PSS and S-SSS on the BWP, if configured;</w:t>
      </w:r>
    </w:p>
    <w:p w14:paraId="7E9E5533" w14:textId="77777777" w:rsidR="00BE4E25" w:rsidRPr="003541C3" w:rsidRDefault="00BE4E25" w:rsidP="00BE4E25">
      <w:pPr>
        <w:pStyle w:val="B2"/>
        <w:rPr>
          <w:noProof/>
          <w:lang w:eastAsia="ko-KR"/>
        </w:rPr>
      </w:pPr>
      <w:r w:rsidRPr="003541C3">
        <w:rPr>
          <w:noProof/>
          <w:lang w:eastAsia="ko-KR"/>
        </w:rPr>
        <w:lastRenderedPageBreak/>
        <w:t>2&gt;</w:t>
      </w:r>
      <w:r w:rsidRPr="003541C3">
        <w:rPr>
          <w:noProof/>
          <w:lang w:eastAsia="ko-KR"/>
        </w:rPr>
        <w:tab/>
        <w:t>not transmit PSCCH on the BWP;</w:t>
      </w:r>
    </w:p>
    <w:p w14:paraId="1B3787FB"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not transmit SL-PRS on the BWP;</w:t>
      </w:r>
    </w:p>
    <w:p w14:paraId="3C6864CD"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transmit SL-SCH on the BWP;</w:t>
      </w:r>
    </w:p>
    <w:p w14:paraId="0BEFE44B"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PSFCH on the BWP, if configured;</w:t>
      </w:r>
    </w:p>
    <w:p w14:paraId="0D15C03B"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SL-BCH on the BWP, if configured;</w:t>
      </w:r>
    </w:p>
    <w:p w14:paraId="167C46A4" w14:textId="77777777" w:rsidR="00BE4E25" w:rsidRPr="003541C3" w:rsidRDefault="00BE4E25" w:rsidP="00BE4E25">
      <w:pPr>
        <w:pStyle w:val="B2"/>
      </w:pPr>
      <w:r w:rsidRPr="003541C3">
        <w:t>2&gt;</w:t>
      </w:r>
      <w:r w:rsidRPr="003541C3">
        <w:tab/>
        <w:t>not receive S-PSS and S-SSS on the BWP, if configured;</w:t>
      </w:r>
    </w:p>
    <w:p w14:paraId="38AEC5B0"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PSCCH on the BWP;</w:t>
      </w:r>
    </w:p>
    <w:p w14:paraId="23E2CF0D" w14:textId="77777777" w:rsidR="00BE4E25" w:rsidRPr="003541C3" w:rsidRDefault="00BE4E25" w:rsidP="00BE4E25">
      <w:pPr>
        <w:pStyle w:val="B2"/>
        <w:rPr>
          <w:rFonts w:eastAsia="等线"/>
          <w:lang w:eastAsia="zh-CN"/>
        </w:rPr>
      </w:pPr>
      <w:r w:rsidRPr="003541C3">
        <w:rPr>
          <w:rFonts w:eastAsia="等线"/>
          <w:lang w:eastAsia="zh-CN"/>
        </w:rPr>
        <w:t>2&gt;</w:t>
      </w:r>
      <w:r w:rsidRPr="003541C3">
        <w:rPr>
          <w:rFonts w:eastAsia="等线"/>
          <w:lang w:eastAsia="zh-CN"/>
        </w:rPr>
        <w:tab/>
        <w:t>not receive SL-PRS on the BWP;</w:t>
      </w:r>
    </w:p>
    <w:p w14:paraId="4F2DDE98" w14:textId="77777777" w:rsidR="00BE4E25" w:rsidRPr="003541C3" w:rsidRDefault="00BE4E25" w:rsidP="00BE4E25">
      <w:pPr>
        <w:pStyle w:val="B2"/>
        <w:rPr>
          <w:noProof/>
          <w:lang w:eastAsia="ko-KR"/>
        </w:rPr>
      </w:pPr>
      <w:r w:rsidRPr="003541C3">
        <w:rPr>
          <w:noProof/>
          <w:lang w:eastAsia="ko-KR"/>
        </w:rPr>
        <w:t>2&gt;</w:t>
      </w:r>
      <w:r w:rsidRPr="003541C3">
        <w:rPr>
          <w:noProof/>
          <w:lang w:eastAsia="ko-KR"/>
        </w:rPr>
        <w:tab/>
        <w:t>not receive SL-SCH on the BWP;</w:t>
      </w:r>
    </w:p>
    <w:p w14:paraId="2DC141E4" w14:textId="77777777" w:rsidR="00BE4E25" w:rsidRPr="003541C3" w:rsidRDefault="00BE4E25" w:rsidP="00BE4E25">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6A09850B" w14:textId="77777777" w:rsidR="00BE4E25" w:rsidRPr="003541C3" w:rsidRDefault="00BE4E25" w:rsidP="00BE4E25">
      <w:pPr>
        <w:pStyle w:val="B2"/>
      </w:pPr>
      <w:r w:rsidRPr="003541C3">
        <w:rPr>
          <w:lang w:eastAsia="ko-KR"/>
        </w:rPr>
        <w:t>2&gt;</w:t>
      </w:r>
      <w:r w:rsidRPr="003541C3">
        <w:rPr>
          <w:lang w:eastAsia="ko-KR"/>
        </w:rPr>
        <w:tab/>
      </w:r>
      <w:r w:rsidRPr="003541C3">
        <w:t>suspend any configured sidelink grant of configured grant Type 1;</w:t>
      </w:r>
    </w:p>
    <w:p w14:paraId="0A41E033" w14:textId="77777777" w:rsidR="00BE4E25" w:rsidRPr="003541C3" w:rsidRDefault="00BE4E25" w:rsidP="00BE4E25">
      <w:pPr>
        <w:pStyle w:val="B2"/>
        <w:rPr>
          <w:noProof/>
          <w:lang w:eastAsia="ko-KR"/>
        </w:rPr>
      </w:pPr>
      <w:r w:rsidRPr="003541C3">
        <w:t>2&gt;</w:t>
      </w:r>
      <w:r w:rsidRPr="003541C3">
        <w:tab/>
        <w:t>clear any configured sidelink grant of configured grant Type 2</w:t>
      </w:r>
      <w:r w:rsidRPr="003541C3">
        <w:rPr>
          <w:noProof/>
          <w:lang w:eastAsia="ko-KR"/>
        </w:rPr>
        <w:t>;</w:t>
      </w:r>
    </w:p>
    <w:p w14:paraId="1C42B8E8"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Scheduling Request procedure for sidelink;</w:t>
      </w:r>
    </w:p>
    <w:p w14:paraId="46BC4E7C" w14:textId="77777777" w:rsidR="00BE4E25" w:rsidRPr="003541C3" w:rsidRDefault="00BE4E25" w:rsidP="00BE4E25">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411BB959"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CSI Reporting procedure;</w:t>
      </w:r>
    </w:p>
    <w:p w14:paraId="5FA25E0D"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DRX Command MAC CE;</w:t>
      </w:r>
    </w:p>
    <w:p w14:paraId="72FF06F0"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IUC-Request transmission procedure;</w:t>
      </w:r>
    </w:p>
    <w:p w14:paraId="3CBA2CCF" w14:textId="77777777" w:rsidR="00BE4E25" w:rsidRPr="003541C3" w:rsidRDefault="00BE4E25" w:rsidP="00BE4E25">
      <w:pPr>
        <w:pStyle w:val="B2"/>
        <w:rPr>
          <w:lang w:eastAsia="ko-KR"/>
        </w:rPr>
      </w:pPr>
      <w:r w:rsidRPr="003541C3">
        <w:rPr>
          <w:lang w:eastAsia="ko-KR"/>
        </w:rPr>
        <w:t>2&gt;</w:t>
      </w:r>
      <w:r w:rsidRPr="003541C3">
        <w:rPr>
          <w:lang w:eastAsia="ko-KR"/>
        </w:rPr>
        <w:tab/>
        <w:t>cancel, if any, triggered Sidelink IUC-Information Reporting procedure;</w:t>
      </w:r>
    </w:p>
    <w:p w14:paraId="4D55D259" w14:textId="77777777" w:rsidR="00BE4E25" w:rsidRDefault="00BE4E25" w:rsidP="00BE4E25">
      <w:pPr>
        <w:pStyle w:val="B2"/>
        <w:rPr>
          <w:lang w:eastAsia="ko-KR"/>
        </w:rPr>
      </w:pPr>
      <w:r w:rsidRPr="000C372A">
        <w:rPr>
          <w:rFonts w:hint="eastAsia"/>
          <w:lang w:eastAsia="ko-KR"/>
        </w:rPr>
        <w:t>2&gt;</w:t>
      </w:r>
      <w:r>
        <w:rPr>
          <w:lang w:eastAsia="ko-KR"/>
        </w:rPr>
        <w:tab/>
      </w:r>
      <w:r w:rsidRPr="000C372A">
        <w:rPr>
          <w:rFonts w:hint="eastAsia"/>
          <w:lang w:eastAsia="ko-KR"/>
        </w:rPr>
        <w:t>cancel, if any, triggered Sidelink consistent LBT failure;</w:t>
      </w:r>
    </w:p>
    <w:p w14:paraId="70736F4E" w14:textId="7D44CA81" w:rsidR="00BE4E25" w:rsidRPr="003541C3" w:rsidDel="00BE4E25" w:rsidRDefault="00BE4E25" w:rsidP="00BE4E25">
      <w:pPr>
        <w:pStyle w:val="B2"/>
        <w:rPr>
          <w:del w:id="25" w:author="Xiaomi_Li Zhao" w:date="2024-04-03T12:29:00Z"/>
          <w:lang w:eastAsia="ko-KR"/>
        </w:rPr>
      </w:pPr>
      <w:del w:id="26" w:author="Xiaomi_Li Zhao" w:date="2024-04-03T12:29:00Z">
        <w:r w:rsidRPr="003541C3" w:rsidDel="00BE4E25">
          <w:delText>2&gt;</w:delText>
        </w:r>
        <w:r w:rsidRPr="003541C3" w:rsidDel="00BE4E25">
          <w:tab/>
          <w:delText xml:space="preserve">if </w:delText>
        </w:r>
        <w:r w:rsidRPr="003541C3" w:rsidDel="00BE4E25">
          <w:rPr>
            <w:i/>
            <w:iCs/>
          </w:rPr>
          <w:delText>sl-lbt-FailureDetectionTimer</w:delText>
        </w:r>
        <w:r w:rsidRPr="003541C3" w:rsidDel="00BE4E25">
          <w:delText xml:space="preserve"> is configured:</w:delText>
        </w:r>
      </w:del>
    </w:p>
    <w:p w14:paraId="1781EE69" w14:textId="3DC6620A" w:rsidR="00BE4E25" w:rsidRPr="003541C3" w:rsidDel="00BE4E25" w:rsidRDefault="00BE4E25" w:rsidP="00BE4E25">
      <w:pPr>
        <w:pStyle w:val="B3"/>
        <w:rPr>
          <w:del w:id="27" w:author="Xiaomi_Li Zhao" w:date="2024-04-03T12:29:00Z"/>
          <w:lang w:eastAsia="ko-KR"/>
        </w:rPr>
      </w:pPr>
      <w:del w:id="28" w:author="Xiaomi_Li Zhao" w:date="2024-04-03T12:29:00Z">
        <w:r w:rsidRPr="003541C3" w:rsidDel="00BE4E25">
          <w:delText>3&gt;</w:delText>
        </w:r>
        <w:r w:rsidRPr="003541C3" w:rsidDel="00BE4E25">
          <w:tab/>
          <w:delText xml:space="preserve">stop the </w:delText>
        </w:r>
        <w:r w:rsidRPr="003541C3" w:rsidDel="00BE4E25">
          <w:rPr>
            <w:i/>
            <w:iCs/>
          </w:rPr>
          <w:delText>sl-lbt-FailureDetectionTimer</w:delText>
        </w:r>
        <w:r w:rsidRPr="003541C3" w:rsidDel="00BE4E25">
          <w:delText xml:space="preserve"> for all RB sets in the SL BWP, if running.</w:delText>
        </w:r>
      </w:del>
    </w:p>
    <w:p w14:paraId="05B455A0" w14:textId="77777777" w:rsidR="00BE4E25" w:rsidRPr="00BE4E25" w:rsidRDefault="00BE4E25" w:rsidP="00BE4E25">
      <w:pPr>
        <w:rPr>
          <w:rFonts w:eastAsiaTheme="minorEastAsia"/>
          <w:lang w:eastAsia="zh-CN"/>
        </w:rPr>
      </w:pPr>
    </w:p>
    <w:sectPr w:rsidR="00BE4E25" w:rsidRPr="00BE4E2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7C51E" w14:textId="77777777" w:rsidR="00211CA9" w:rsidRDefault="00211CA9" w:rsidP="00F579C2">
      <w:pPr>
        <w:spacing w:after="0" w:line="240" w:lineRule="auto"/>
      </w:pPr>
      <w:r>
        <w:separator/>
      </w:r>
    </w:p>
  </w:endnote>
  <w:endnote w:type="continuationSeparator" w:id="0">
    <w:p w14:paraId="2FF00CA4" w14:textId="77777777" w:rsidR="00211CA9" w:rsidRDefault="00211CA9" w:rsidP="00F579C2">
      <w:pPr>
        <w:spacing w:after="0" w:line="240" w:lineRule="auto"/>
      </w:pPr>
      <w:r>
        <w:continuationSeparator/>
      </w:r>
    </w:p>
  </w:endnote>
  <w:endnote w:type="continuationNotice" w:id="1">
    <w:p w14:paraId="524ACCCE" w14:textId="77777777" w:rsidR="00211CA9" w:rsidRDefault="00211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76789" w14:textId="77777777" w:rsidR="00211CA9" w:rsidRDefault="00211CA9" w:rsidP="00F579C2">
      <w:pPr>
        <w:spacing w:after="0" w:line="240" w:lineRule="auto"/>
      </w:pPr>
      <w:r>
        <w:separator/>
      </w:r>
    </w:p>
  </w:footnote>
  <w:footnote w:type="continuationSeparator" w:id="0">
    <w:p w14:paraId="782C0297" w14:textId="77777777" w:rsidR="00211CA9" w:rsidRDefault="00211CA9" w:rsidP="00F579C2">
      <w:pPr>
        <w:spacing w:after="0" w:line="240" w:lineRule="auto"/>
      </w:pPr>
      <w:r>
        <w:continuationSeparator/>
      </w:r>
    </w:p>
  </w:footnote>
  <w:footnote w:type="continuationNotice" w:id="1">
    <w:p w14:paraId="136788CF" w14:textId="77777777" w:rsidR="00211CA9" w:rsidRDefault="00211C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26971AAC"/>
    <w:multiLevelType w:val="hybridMultilevel"/>
    <w:tmpl w:val="5F0E0AA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F853EA6"/>
    <w:multiLevelType w:val="hybridMultilevel"/>
    <w:tmpl w:val="5114F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63B0B"/>
    <w:multiLevelType w:val="hybridMultilevel"/>
    <w:tmpl w:val="A1CCB284"/>
    <w:lvl w:ilvl="0" w:tplc="3044F648">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E917210"/>
    <w:multiLevelType w:val="hybridMultilevel"/>
    <w:tmpl w:val="5874E2AE"/>
    <w:lvl w:ilvl="0" w:tplc="97E239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924C1"/>
    <w:multiLevelType w:val="hybridMultilevel"/>
    <w:tmpl w:val="5B0073E8"/>
    <w:lvl w:ilvl="0" w:tplc="205A5F58">
      <w:start w:val="1"/>
      <w:numFmt w:val="bullet"/>
      <w:lvlText w:val=""/>
      <w:lvlJc w:val="left"/>
      <w:pPr>
        <w:tabs>
          <w:tab w:val="num" w:pos="720"/>
        </w:tabs>
        <w:ind w:left="720" w:hanging="360"/>
      </w:pPr>
      <w:rPr>
        <w:rFonts w:ascii="Symbol" w:hAnsi="Symbol" w:hint="default"/>
      </w:rPr>
    </w:lvl>
    <w:lvl w:ilvl="1" w:tplc="06568AEC">
      <w:start w:val="17263"/>
      <w:numFmt w:val="bullet"/>
      <w:lvlText w:val="o"/>
      <w:lvlJc w:val="left"/>
      <w:pPr>
        <w:tabs>
          <w:tab w:val="num" w:pos="1440"/>
        </w:tabs>
        <w:ind w:left="1440" w:hanging="360"/>
      </w:pPr>
      <w:rPr>
        <w:rFonts w:ascii="Courier New" w:hAnsi="Courier New" w:hint="default"/>
      </w:rPr>
    </w:lvl>
    <w:lvl w:ilvl="2" w:tplc="29FE6616">
      <w:start w:val="17263"/>
      <w:numFmt w:val="bullet"/>
      <w:lvlText w:val=""/>
      <w:lvlJc w:val="left"/>
      <w:pPr>
        <w:tabs>
          <w:tab w:val="num" w:pos="2160"/>
        </w:tabs>
        <w:ind w:left="2160" w:hanging="360"/>
      </w:pPr>
      <w:rPr>
        <w:rFonts w:ascii="Wingdings" w:hAnsi="Wingdings" w:hint="default"/>
      </w:rPr>
    </w:lvl>
    <w:lvl w:ilvl="3" w:tplc="DF623374" w:tentative="1">
      <w:start w:val="1"/>
      <w:numFmt w:val="bullet"/>
      <w:lvlText w:val=""/>
      <w:lvlJc w:val="left"/>
      <w:pPr>
        <w:tabs>
          <w:tab w:val="num" w:pos="2880"/>
        </w:tabs>
        <w:ind w:left="2880" w:hanging="360"/>
      </w:pPr>
      <w:rPr>
        <w:rFonts w:ascii="Symbol" w:hAnsi="Symbol" w:hint="default"/>
      </w:rPr>
    </w:lvl>
    <w:lvl w:ilvl="4" w:tplc="4038F14E" w:tentative="1">
      <w:start w:val="1"/>
      <w:numFmt w:val="bullet"/>
      <w:lvlText w:val=""/>
      <w:lvlJc w:val="left"/>
      <w:pPr>
        <w:tabs>
          <w:tab w:val="num" w:pos="3600"/>
        </w:tabs>
        <w:ind w:left="3600" w:hanging="360"/>
      </w:pPr>
      <w:rPr>
        <w:rFonts w:ascii="Symbol" w:hAnsi="Symbol" w:hint="default"/>
      </w:rPr>
    </w:lvl>
    <w:lvl w:ilvl="5" w:tplc="06E86E0C" w:tentative="1">
      <w:start w:val="1"/>
      <w:numFmt w:val="bullet"/>
      <w:lvlText w:val=""/>
      <w:lvlJc w:val="left"/>
      <w:pPr>
        <w:tabs>
          <w:tab w:val="num" w:pos="4320"/>
        </w:tabs>
        <w:ind w:left="4320" w:hanging="360"/>
      </w:pPr>
      <w:rPr>
        <w:rFonts w:ascii="Symbol" w:hAnsi="Symbol" w:hint="default"/>
      </w:rPr>
    </w:lvl>
    <w:lvl w:ilvl="6" w:tplc="51545956" w:tentative="1">
      <w:start w:val="1"/>
      <w:numFmt w:val="bullet"/>
      <w:lvlText w:val=""/>
      <w:lvlJc w:val="left"/>
      <w:pPr>
        <w:tabs>
          <w:tab w:val="num" w:pos="5040"/>
        </w:tabs>
        <w:ind w:left="5040" w:hanging="360"/>
      </w:pPr>
      <w:rPr>
        <w:rFonts w:ascii="Symbol" w:hAnsi="Symbol" w:hint="default"/>
      </w:rPr>
    </w:lvl>
    <w:lvl w:ilvl="7" w:tplc="ADD418AE" w:tentative="1">
      <w:start w:val="1"/>
      <w:numFmt w:val="bullet"/>
      <w:lvlText w:val=""/>
      <w:lvlJc w:val="left"/>
      <w:pPr>
        <w:tabs>
          <w:tab w:val="num" w:pos="5760"/>
        </w:tabs>
        <w:ind w:left="5760" w:hanging="360"/>
      </w:pPr>
      <w:rPr>
        <w:rFonts w:ascii="Symbol" w:hAnsi="Symbol" w:hint="default"/>
      </w:rPr>
    </w:lvl>
    <w:lvl w:ilvl="8" w:tplc="2840743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9D22BE"/>
    <w:multiLevelType w:val="hybridMultilevel"/>
    <w:tmpl w:val="1B88B28A"/>
    <w:lvl w:ilvl="0" w:tplc="3044F648">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680E415F"/>
    <w:multiLevelType w:val="hybridMultilevel"/>
    <w:tmpl w:val="43D4714C"/>
    <w:lvl w:ilvl="0" w:tplc="EFFC4F8C">
      <w:start w:val="4"/>
      <w:numFmt w:val="bullet"/>
      <w:lvlText w:val=""/>
      <w:lvlJc w:val="left"/>
      <w:pPr>
        <w:ind w:left="420" w:hanging="360"/>
      </w:pPr>
      <w:rPr>
        <w:rFonts w:ascii="Wingdings" w:eastAsia="MS Mincho" w:hAnsi="Wingdings"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9"/>
  </w:num>
  <w:num w:numId="3">
    <w:abstractNumId w:val="2"/>
  </w:num>
  <w:num w:numId="4">
    <w:abstractNumId w:val="26"/>
  </w:num>
  <w:num w:numId="5">
    <w:abstractNumId w:val="5"/>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2"/>
  </w:num>
  <w:num w:numId="9">
    <w:abstractNumId w:val="30"/>
  </w:num>
  <w:num w:numId="10">
    <w:abstractNumId w:val="38"/>
  </w:num>
  <w:num w:numId="11">
    <w:abstractNumId w:val="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9"/>
  </w:num>
  <w:num w:numId="15">
    <w:abstractNumId w:val="27"/>
  </w:num>
  <w:num w:numId="16">
    <w:abstractNumId w:val="25"/>
  </w:num>
  <w:num w:numId="17">
    <w:abstractNumId w:val="23"/>
  </w:num>
  <w:num w:numId="18">
    <w:abstractNumId w:val="32"/>
  </w:num>
  <w:num w:numId="19">
    <w:abstractNumId w:val="19"/>
  </w:num>
  <w:num w:numId="20">
    <w:abstractNumId w:val="37"/>
  </w:num>
  <w:num w:numId="21">
    <w:abstractNumId w:val="13"/>
  </w:num>
  <w:num w:numId="22">
    <w:abstractNumId w:val="17"/>
  </w:num>
  <w:num w:numId="23">
    <w:abstractNumId w:val="0"/>
  </w:num>
  <w:num w:numId="24">
    <w:abstractNumId w:val="24"/>
  </w:num>
  <w:num w:numId="25">
    <w:abstractNumId w:val="12"/>
  </w:num>
  <w:num w:numId="26">
    <w:abstractNumId w:val="33"/>
  </w:num>
  <w:num w:numId="27">
    <w:abstractNumId w:val="16"/>
  </w:num>
  <w:num w:numId="28">
    <w:abstractNumId w:val="15"/>
  </w:num>
  <w:num w:numId="29">
    <w:abstractNumId w:val="35"/>
  </w:num>
  <w:num w:numId="30">
    <w:abstractNumId w:val="10"/>
  </w:num>
  <w:num w:numId="31">
    <w:abstractNumId w:val="4"/>
  </w:num>
  <w:num w:numId="32">
    <w:abstractNumId w:val="20"/>
  </w:num>
  <w:num w:numId="33">
    <w:abstractNumId w:val="21"/>
  </w:num>
  <w:num w:numId="34">
    <w:abstractNumId w:val="14"/>
  </w:num>
  <w:num w:numId="35">
    <w:abstractNumId w:val="40"/>
  </w:num>
  <w:num w:numId="36">
    <w:abstractNumId w:val="3"/>
  </w:num>
  <w:num w:numId="37">
    <w:abstractNumId w:val="28"/>
  </w:num>
  <w:num w:numId="38">
    <w:abstractNumId w:val="1"/>
  </w:num>
  <w:num w:numId="39">
    <w:abstractNumId w:val="18"/>
  </w:num>
  <w:num w:numId="40">
    <w:abstractNumId w:val="34"/>
  </w:num>
  <w:num w:numId="41">
    <w:abstractNumId w:val="31"/>
  </w:num>
  <w:num w:numId="42">
    <w:abstractNumId w:val="29"/>
  </w:num>
  <w:num w:numId="43">
    <w:abstractNumId w:val="11"/>
  </w:num>
  <w:num w:numId="44">
    <w:abstractNumId w:val="36"/>
  </w:num>
  <w:num w:numId="45">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B2D"/>
    <w:rsid w:val="00001C5A"/>
    <w:rsid w:val="000023A1"/>
    <w:rsid w:val="00002713"/>
    <w:rsid w:val="000042D1"/>
    <w:rsid w:val="000055FD"/>
    <w:rsid w:val="0000592F"/>
    <w:rsid w:val="00005F18"/>
    <w:rsid w:val="00006DD4"/>
    <w:rsid w:val="000074C0"/>
    <w:rsid w:val="00011116"/>
    <w:rsid w:val="00011399"/>
    <w:rsid w:val="00011E1B"/>
    <w:rsid w:val="00011E7D"/>
    <w:rsid w:val="000122DC"/>
    <w:rsid w:val="00012334"/>
    <w:rsid w:val="000123D9"/>
    <w:rsid w:val="00012C5D"/>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5EA"/>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2F6F"/>
    <w:rsid w:val="00063033"/>
    <w:rsid w:val="0006321A"/>
    <w:rsid w:val="00063C5D"/>
    <w:rsid w:val="000643B4"/>
    <w:rsid w:val="000645A0"/>
    <w:rsid w:val="00064650"/>
    <w:rsid w:val="00065E8E"/>
    <w:rsid w:val="00066589"/>
    <w:rsid w:val="00066E55"/>
    <w:rsid w:val="0006709C"/>
    <w:rsid w:val="00067117"/>
    <w:rsid w:val="00067B33"/>
    <w:rsid w:val="00067F71"/>
    <w:rsid w:val="00070E2B"/>
    <w:rsid w:val="00071794"/>
    <w:rsid w:val="00071C9D"/>
    <w:rsid w:val="00071E72"/>
    <w:rsid w:val="000725F1"/>
    <w:rsid w:val="00072975"/>
    <w:rsid w:val="00072D86"/>
    <w:rsid w:val="00072DB6"/>
    <w:rsid w:val="00072FCE"/>
    <w:rsid w:val="00073356"/>
    <w:rsid w:val="0007397D"/>
    <w:rsid w:val="00074263"/>
    <w:rsid w:val="000744C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0F2E"/>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2A4"/>
    <w:rsid w:val="000A079D"/>
    <w:rsid w:val="000A0AB3"/>
    <w:rsid w:val="000A14A5"/>
    <w:rsid w:val="000A1AA7"/>
    <w:rsid w:val="000A285F"/>
    <w:rsid w:val="000A2BCD"/>
    <w:rsid w:val="000A3D01"/>
    <w:rsid w:val="000A48E8"/>
    <w:rsid w:val="000A4915"/>
    <w:rsid w:val="000A4B9E"/>
    <w:rsid w:val="000A5396"/>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5D17"/>
    <w:rsid w:val="000B6775"/>
    <w:rsid w:val="000B711E"/>
    <w:rsid w:val="000B7700"/>
    <w:rsid w:val="000C038A"/>
    <w:rsid w:val="000C0D52"/>
    <w:rsid w:val="000C1388"/>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2DF"/>
    <w:rsid w:val="0010414E"/>
    <w:rsid w:val="00104DDD"/>
    <w:rsid w:val="00105FF7"/>
    <w:rsid w:val="00106301"/>
    <w:rsid w:val="001066AD"/>
    <w:rsid w:val="00106DE0"/>
    <w:rsid w:val="001070D3"/>
    <w:rsid w:val="00107586"/>
    <w:rsid w:val="001103A9"/>
    <w:rsid w:val="0011055F"/>
    <w:rsid w:val="00110A13"/>
    <w:rsid w:val="0011117B"/>
    <w:rsid w:val="00113AF7"/>
    <w:rsid w:val="00114423"/>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48C4"/>
    <w:rsid w:val="001253E2"/>
    <w:rsid w:val="001255C5"/>
    <w:rsid w:val="00125A16"/>
    <w:rsid w:val="00125BA2"/>
    <w:rsid w:val="0012646D"/>
    <w:rsid w:val="00127801"/>
    <w:rsid w:val="0013004E"/>
    <w:rsid w:val="0013079D"/>
    <w:rsid w:val="001310A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46E"/>
    <w:rsid w:val="001536A1"/>
    <w:rsid w:val="0015388F"/>
    <w:rsid w:val="00153A25"/>
    <w:rsid w:val="00154181"/>
    <w:rsid w:val="001545AF"/>
    <w:rsid w:val="00154A36"/>
    <w:rsid w:val="001550FD"/>
    <w:rsid w:val="001553C9"/>
    <w:rsid w:val="0015639A"/>
    <w:rsid w:val="0015673D"/>
    <w:rsid w:val="00156D97"/>
    <w:rsid w:val="001575F0"/>
    <w:rsid w:val="001578F2"/>
    <w:rsid w:val="001602D2"/>
    <w:rsid w:val="00160797"/>
    <w:rsid w:val="00160893"/>
    <w:rsid w:val="00161473"/>
    <w:rsid w:val="001619A0"/>
    <w:rsid w:val="001619D9"/>
    <w:rsid w:val="00161C75"/>
    <w:rsid w:val="001623FE"/>
    <w:rsid w:val="001625B7"/>
    <w:rsid w:val="0016278B"/>
    <w:rsid w:val="0016286D"/>
    <w:rsid w:val="001628E9"/>
    <w:rsid w:val="0016452D"/>
    <w:rsid w:val="00165697"/>
    <w:rsid w:val="0016604D"/>
    <w:rsid w:val="00166315"/>
    <w:rsid w:val="00166D71"/>
    <w:rsid w:val="00166EFC"/>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4B88"/>
    <w:rsid w:val="0017581F"/>
    <w:rsid w:val="00175A4A"/>
    <w:rsid w:val="0017678F"/>
    <w:rsid w:val="00176A89"/>
    <w:rsid w:val="001772AA"/>
    <w:rsid w:val="00177FDF"/>
    <w:rsid w:val="001806DD"/>
    <w:rsid w:val="001821E2"/>
    <w:rsid w:val="00182793"/>
    <w:rsid w:val="00182B99"/>
    <w:rsid w:val="00183A83"/>
    <w:rsid w:val="00183BC9"/>
    <w:rsid w:val="00183C2F"/>
    <w:rsid w:val="00183DEE"/>
    <w:rsid w:val="001842ED"/>
    <w:rsid w:val="001843A4"/>
    <w:rsid w:val="0018463E"/>
    <w:rsid w:val="00185D3F"/>
    <w:rsid w:val="00186482"/>
    <w:rsid w:val="00186704"/>
    <w:rsid w:val="00186CA9"/>
    <w:rsid w:val="001900F2"/>
    <w:rsid w:val="00190DC8"/>
    <w:rsid w:val="00191A84"/>
    <w:rsid w:val="00191C97"/>
    <w:rsid w:val="00192C46"/>
    <w:rsid w:val="00194108"/>
    <w:rsid w:val="00194DD1"/>
    <w:rsid w:val="0019556B"/>
    <w:rsid w:val="00196B0C"/>
    <w:rsid w:val="00197386"/>
    <w:rsid w:val="00197AA6"/>
    <w:rsid w:val="00197EEC"/>
    <w:rsid w:val="001A01CE"/>
    <w:rsid w:val="001A0476"/>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393"/>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31AC"/>
    <w:rsid w:val="001D5A15"/>
    <w:rsid w:val="001D68F9"/>
    <w:rsid w:val="001D758B"/>
    <w:rsid w:val="001D781B"/>
    <w:rsid w:val="001D7CA5"/>
    <w:rsid w:val="001E0F49"/>
    <w:rsid w:val="001E1A68"/>
    <w:rsid w:val="001E2A40"/>
    <w:rsid w:val="001E2A8F"/>
    <w:rsid w:val="001E3B17"/>
    <w:rsid w:val="001E41F3"/>
    <w:rsid w:val="001E44B4"/>
    <w:rsid w:val="001E44C8"/>
    <w:rsid w:val="001E53D9"/>
    <w:rsid w:val="001E5CFE"/>
    <w:rsid w:val="001E6B45"/>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AE5"/>
    <w:rsid w:val="00204DC9"/>
    <w:rsid w:val="00204FE5"/>
    <w:rsid w:val="00205B37"/>
    <w:rsid w:val="00205EF5"/>
    <w:rsid w:val="00206590"/>
    <w:rsid w:val="002066D2"/>
    <w:rsid w:val="002069BD"/>
    <w:rsid w:val="00207281"/>
    <w:rsid w:val="0020789F"/>
    <w:rsid w:val="00210B84"/>
    <w:rsid w:val="00210CA6"/>
    <w:rsid w:val="00210E01"/>
    <w:rsid w:val="0021190D"/>
    <w:rsid w:val="00211CA9"/>
    <w:rsid w:val="00211F1D"/>
    <w:rsid w:val="00213033"/>
    <w:rsid w:val="00213092"/>
    <w:rsid w:val="002134AE"/>
    <w:rsid w:val="00213BEE"/>
    <w:rsid w:val="00214724"/>
    <w:rsid w:val="002162A5"/>
    <w:rsid w:val="00216390"/>
    <w:rsid w:val="0021689B"/>
    <w:rsid w:val="00216D85"/>
    <w:rsid w:val="00216E03"/>
    <w:rsid w:val="002170EC"/>
    <w:rsid w:val="002175A6"/>
    <w:rsid w:val="00220420"/>
    <w:rsid w:val="002206A0"/>
    <w:rsid w:val="0022071A"/>
    <w:rsid w:val="0022093F"/>
    <w:rsid w:val="00220B50"/>
    <w:rsid w:val="00220E58"/>
    <w:rsid w:val="002213BD"/>
    <w:rsid w:val="002218F2"/>
    <w:rsid w:val="00221DAA"/>
    <w:rsid w:val="0022220E"/>
    <w:rsid w:val="00223202"/>
    <w:rsid w:val="002236A2"/>
    <w:rsid w:val="00223719"/>
    <w:rsid w:val="00223B98"/>
    <w:rsid w:val="00224853"/>
    <w:rsid w:val="0022501A"/>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134"/>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3E67"/>
    <w:rsid w:val="00264FD8"/>
    <w:rsid w:val="00265A4E"/>
    <w:rsid w:val="00265E83"/>
    <w:rsid w:val="00265F89"/>
    <w:rsid w:val="00266615"/>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76FD1"/>
    <w:rsid w:val="00281AFD"/>
    <w:rsid w:val="00281B87"/>
    <w:rsid w:val="00281E24"/>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9E3"/>
    <w:rsid w:val="002B5D2A"/>
    <w:rsid w:val="002B6CFC"/>
    <w:rsid w:val="002B6E17"/>
    <w:rsid w:val="002B7595"/>
    <w:rsid w:val="002B7E69"/>
    <w:rsid w:val="002C0A0B"/>
    <w:rsid w:val="002C0FE3"/>
    <w:rsid w:val="002C118E"/>
    <w:rsid w:val="002C1FB6"/>
    <w:rsid w:val="002C33B1"/>
    <w:rsid w:val="002C36C6"/>
    <w:rsid w:val="002C3D36"/>
    <w:rsid w:val="002C5055"/>
    <w:rsid w:val="002C557D"/>
    <w:rsid w:val="002C5665"/>
    <w:rsid w:val="002C584B"/>
    <w:rsid w:val="002C5897"/>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1DA7"/>
    <w:rsid w:val="002E21BC"/>
    <w:rsid w:val="002E3248"/>
    <w:rsid w:val="002E43F6"/>
    <w:rsid w:val="002E521E"/>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0AA5"/>
    <w:rsid w:val="003117A8"/>
    <w:rsid w:val="003121D3"/>
    <w:rsid w:val="00312583"/>
    <w:rsid w:val="00312A2C"/>
    <w:rsid w:val="0031321E"/>
    <w:rsid w:val="003136E6"/>
    <w:rsid w:val="00313AE1"/>
    <w:rsid w:val="00314C84"/>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354"/>
    <w:rsid w:val="003227FD"/>
    <w:rsid w:val="0032295D"/>
    <w:rsid w:val="00322C60"/>
    <w:rsid w:val="0032317E"/>
    <w:rsid w:val="00323ED2"/>
    <w:rsid w:val="00324386"/>
    <w:rsid w:val="00324D61"/>
    <w:rsid w:val="00324E18"/>
    <w:rsid w:val="003252F5"/>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3E82"/>
    <w:rsid w:val="00354689"/>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E83"/>
    <w:rsid w:val="00362F11"/>
    <w:rsid w:val="0036333F"/>
    <w:rsid w:val="0036399D"/>
    <w:rsid w:val="00364446"/>
    <w:rsid w:val="00364951"/>
    <w:rsid w:val="00365847"/>
    <w:rsid w:val="00366807"/>
    <w:rsid w:val="003676F8"/>
    <w:rsid w:val="00370137"/>
    <w:rsid w:val="0037018B"/>
    <w:rsid w:val="00370221"/>
    <w:rsid w:val="00370C92"/>
    <w:rsid w:val="00370CB9"/>
    <w:rsid w:val="00371699"/>
    <w:rsid w:val="00371AAE"/>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0E1"/>
    <w:rsid w:val="003B7CB5"/>
    <w:rsid w:val="003C154E"/>
    <w:rsid w:val="003C2084"/>
    <w:rsid w:val="003C26E7"/>
    <w:rsid w:val="003C2E25"/>
    <w:rsid w:val="003C4A9A"/>
    <w:rsid w:val="003C52DD"/>
    <w:rsid w:val="003C58F0"/>
    <w:rsid w:val="003C6305"/>
    <w:rsid w:val="003C6893"/>
    <w:rsid w:val="003C6AAC"/>
    <w:rsid w:val="003C6AF3"/>
    <w:rsid w:val="003C6E61"/>
    <w:rsid w:val="003C7171"/>
    <w:rsid w:val="003D039F"/>
    <w:rsid w:val="003D0A2A"/>
    <w:rsid w:val="003D1E96"/>
    <w:rsid w:val="003D2ADC"/>
    <w:rsid w:val="003D4BAE"/>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2AF5"/>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05F"/>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367D"/>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0E79"/>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8C7"/>
    <w:rsid w:val="00470B32"/>
    <w:rsid w:val="00470D23"/>
    <w:rsid w:val="004723AD"/>
    <w:rsid w:val="00472BD6"/>
    <w:rsid w:val="0047340F"/>
    <w:rsid w:val="004734B5"/>
    <w:rsid w:val="004735FF"/>
    <w:rsid w:val="00473978"/>
    <w:rsid w:val="00473CE9"/>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87"/>
    <w:rsid w:val="004C15B3"/>
    <w:rsid w:val="004C1644"/>
    <w:rsid w:val="004C1CDD"/>
    <w:rsid w:val="004C29EA"/>
    <w:rsid w:val="004C2C91"/>
    <w:rsid w:val="004C418B"/>
    <w:rsid w:val="004C513A"/>
    <w:rsid w:val="004C5A07"/>
    <w:rsid w:val="004C5FA2"/>
    <w:rsid w:val="004C6094"/>
    <w:rsid w:val="004C6521"/>
    <w:rsid w:val="004C7712"/>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E7A76"/>
    <w:rsid w:val="004E7DE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106"/>
    <w:rsid w:val="00503E79"/>
    <w:rsid w:val="0050424D"/>
    <w:rsid w:val="005048EE"/>
    <w:rsid w:val="00504D68"/>
    <w:rsid w:val="00504E60"/>
    <w:rsid w:val="00504EC6"/>
    <w:rsid w:val="0050625C"/>
    <w:rsid w:val="005068FA"/>
    <w:rsid w:val="0050751A"/>
    <w:rsid w:val="0051147B"/>
    <w:rsid w:val="005122E8"/>
    <w:rsid w:val="005134B0"/>
    <w:rsid w:val="00513EBF"/>
    <w:rsid w:val="00513F82"/>
    <w:rsid w:val="00514D1A"/>
    <w:rsid w:val="00515027"/>
    <w:rsid w:val="0051580D"/>
    <w:rsid w:val="00515FB9"/>
    <w:rsid w:val="005160D2"/>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2ACF"/>
    <w:rsid w:val="00533663"/>
    <w:rsid w:val="00534E85"/>
    <w:rsid w:val="005351E4"/>
    <w:rsid w:val="005352C5"/>
    <w:rsid w:val="005356D4"/>
    <w:rsid w:val="00535CE6"/>
    <w:rsid w:val="0053621C"/>
    <w:rsid w:val="005362DB"/>
    <w:rsid w:val="00540E53"/>
    <w:rsid w:val="00541D5C"/>
    <w:rsid w:val="00542527"/>
    <w:rsid w:val="0054279F"/>
    <w:rsid w:val="00543AAF"/>
    <w:rsid w:val="00543F0F"/>
    <w:rsid w:val="005445FC"/>
    <w:rsid w:val="00544702"/>
    <w:rsid w:val="00544BB4"/>
    <w:rsid w:val="00544FE9"/>
    <w:rsid w:val="005453BE"/>
    <w:rsid w:val="00545971"/>
    <w:rsid w:val="00545A2B"/>
    <w:rsid w:val="00545E87"/>
    <w:rsid w:val="00546089"/>
    <w:rsid w:val="00546F8B"/>
    <w:rsid w:val="0054770A"/>
    <w:rsid w:val="00547A3C"/>
    <w:rsid w:val="00550064"/>
    <w:rsid w:val="00550347"/>
    <w:rsid w:val="00552162"/>
    <w:rsid w:val="005526AA"/>
    <w:rsid w:val="00552814"/>
    <w:rsid w:val="00552D11"/>
    <w:rsid w:val="00553852"/>
    <w:rsid w:val="005538AF"/>
    <w:rsid w:val="00554506"/>
    <w:rsid w:val="00556872"/>
    <w:rsid w:val="00556AC8"/>
    <w:rsid w:val="00556D66"/>
    <w:rsid w:val="00557199"/>
    <w:rsid w:val="0055749F"/>
    <w:rsid w:val="00557503"/>
    <w:rsid w:val="005577D8"/>
    <w:rsid w:val="0055789D"/>
    <w:rsid w:val="00557907"/>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4E9"/>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2C67"/>
    <w:rsid w:val="00573316"/>
    <w:rsid w:val="00573E5B"/>
    <w:rsid w:val="005749EF"/>
    <w:rsid w:val="00574B50"/>
    <w:rsid w:val="00574DEF"/>
    <w:rsid w:val="00574FD4"/>
    <w:rsid w:val="005759E0"/>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564"/>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31B"/>
    <w:rsid w:val="005A4C17"/>
    <w:rsid w:val="005A4C6F"/>
    <w:rsid w:val="005A51DF"/>
    <w:rsid w:val="005A543A"/>
    <w:rsid w:val="005A68FE"/>
    <w:rsid w:val="005A69ED"/>
    <w:rsid w:val="005A6B0D"/>
    <w:rsid w:val="005A6CD0"/>
    <w:rsid w:val="005A739C"/>
    <w:rsid w:val="005A7C53"/>
    <w:rsid w:val="005B0E55"/>
    <w:rsid w:val="005B11C9"/>
    <w:rsid w:val="005B1234"/>
    <w:rsid w:val="005B2075"/>
    <w:rsid w:val="005B2092"/>
    <w:rsid w:val="005B212D"/>
    <w:rsid w:val="005B22AC"/>
    <w:rsid w:val="005B2789"/>
    <w:rsid w:val="005B5086"/>
    <w:rsid w:val="005B5D27"/>
    <w:rsid w:val="005B5F0E"/>
    <w:rsid w:val="005B6234"/>
    <w:rsid w:val="005B6D87"/>
    <w:rsid w:val="005B75AC"/>
    <w:rsid w:val="005B769C"/>
    <w:rsid w:val="005B7EBA"/>
    <w:rsid w:val="005C0B7B"/>
    <w:rsid w:val="005C0E41"/>
    <w:rsid w:val="005C2085"/>
    <w:rsid w:val="005C27D5"/>
    <w:rsid w:val="005C2E51"/>
    <w:rsid w:val="005C5A16"/>
    <w:rsid w:val="005C5BBE"/>
    <w:rsid w:val="005C5D97"/>
    <w:rsid w:val="005C650C"/>
    <w:rsid w:val="005C68CA"/>
    <w:rsid w:val="005C6A01"/>
    <w:rsid w:val="005C764E"/>
    <w:rsid w:val="005C7E44"/>
    <w:rsid w:val="005C7EF7"/>
    <w:rsid w:val="005D0193"/>
    <w:rsid w:val="005D1754"/>
    <w:rsid w:val="005D1A3E"/>
    <w:rsid w:val="005D29F0"/>
    <w:rsid w:val="005D3E91"/>
    <w:rsid w:val="005D405C"/>
    <w:rsid w:val="005D4E22"/>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973"/>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4EB3"/>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632"/>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71A"/>
    <w:rsid w:val="00673AD1"/>
    <w:rsid w:val="00673C50"/>
    <w:rsid w:val="00674BEC"/>
    <w:rsid w:val="006753D8"/>
    <w:rsid w:val="0067549C"/>
    <w:rsid w:val="00675A5B"/>
    <w:rsid w:val="00675C46"/>
    <w:rsid w:val="0067699B"/>
    <w:rsid w:val="00676A25"/>
    <w:rsid w:val="00677357"/>
    <w:rsid w:val="006808FD"/>
    <w:rsid w:val="00680AEF"/>
    <w:rsid w:val="00680E2E"/>
    <w:rsid w:val="0068132A"/>
    <w:rsid w:val="006815E8"/>
    <w:rsid w:val="006841B3"/>
    <w:rsid w:val="00684960"/>
    <w:rsid w:val="0068574D"/>
    <w:rsid w:val="0068592C"/>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33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5A9"/>
    <w:rsid w:val="006A65FC"/>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2ED"/>
    <w:rsid w:val="006C4AF4"/>
    <w:rsid w:val="006C5B53"/>
    <w:rsid w:val="006C6F86"/>
    <w:rsid w:val="006C7238"/>
    <w:rsid w:val="006C790F"/>
    <w:rsid w:val="006C7AAF"/>
    <w:rsid w:val="006D00C2"/>
    <w:rsid w:val="006D03C8"/>
    <w:rsid w:val="006D05E0"/>
    <w:rsid w:val="006D0631"/>
    <w:rsid w:val="006D150D"/>
    <w:rsid w:val="006D1B4A"/>
    <w:rsid w:val="006D1F7B"/>
    <w:rsid w:val="006D24DF"/>
    <w:rsid w:val="006D3717"/>
    <w:rsid w:val="006D40B6"/>
    <w:rsid w:val="006D429D"/>
    <w:rsid w:val="006D474C"/>
    <w:rsid w:val="006D4A75"/>
    <w:rsid w:val="006D5148"/>
    <w:rsid w:val="006D69F7"/>
    <w:rsid w:val="006D6C55"/>
    <w:rsid w:val="006D7988"/>
    <w:rsid w:val="006D7F98"/>
    <w:rsid w:val="006E012F"/>
    <w:rsid w:val="006E0148"/>
    <w:rsid w:val="006E0598"/>
    <w:rsid w:val="006E06A5"/>
    <w:rsid w:val="006E07AF"/>
    <w:rsid w:val="006E1106"/>
    <w:rsid w:val="006E17AC"/>
    <w:rsid w:val="006E21FB"/>
    <w:rsid w:val="006E2251"/>
    <w:rsid w:val="006E2429"/>
    <w:rsid w:val="006E3205"/>
    <w:rsid w:val="006E3BFF"/>
    <w:rsid w:val="006E4899"/>
    <w:rsid w:val="006E4997"/>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39A"/>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17F12"/>
    <w:rsid w:val="007201F6"/>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3B54"/>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AE5"/>
    <w:rsid w:val="00763D6A"/>
    <w:rsid w:val="00763EEE"/>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778A0"/>
    <w:rsid w:val="00781043"/>
    <w:rsid w:val="00781216"/>
    <w:rsid w:val="007818EA"/>
    <w:rsid w:val="007819E1"/>
    <w:rsid w:val="00781C72"/>
    <w:rsid w:val="00781E8D"/>
    <w:rsid w:val="00782234"/>
    <w:rsid w:val="0078223E"/>
    <w:rsid w:val="00782300"/>
    <w:rsid w:val="00782855"/>
    <w:rsid w:val="007831F5"/>
    <w:rsid w:val="00783508"/>
    <w:rsid w:val="007836E4"/>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2B1"/>
    <w:rsid w:val="00792342"/>
    <w:rsid w:val="007927FA"/>
    <w:rsid w:val="00793290"/>
    <w:rsid w:val="007936CB"/>
    <w:rsid w:val="00793772"/>
    <w:rsid w:val="007937BD"/>
    <w:rsid w:val="00794F41"/>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30BB"/>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72F"/>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ADC"/>
    <w:rsid w:val="007C6B98"/>
    <w:rsid w:val="007C71ED"/>
    <w:rsid w:val="007C7A59"/>
    <w:rsid w:val="007D073F"/>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26F"/>
    <w:rsid w:val="007F03EC"/>
    <w:rsid w:val="007F1ACA"/>
    <w:rsid w:val="007F238A"/>
    <w:rsid w:val="007F2E4C"/>
    <w:rsid w:val="007F3061"/>
    <w:rsid w:val="007F3584"/>
    <w:rsid w:val="007F3F3C"/>
    <w:rsid w:val="007F43B2"/>
    <w:rsid w:val="007F4E52"/>
    <w:rsid w:val="007F5522"/>
    <w:rsid w:val="007F5B3F"/>
    <w:rsid w:val="007F62A8"/>
    <w:rsid w:val="007F64C3"/>
    <w:rsid w:val="007F6978"/>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D03"/>
    <w:rsid w:val="00814EF4"/>
    <w:rsid w:val="008152F4"/>
    <w:rsid w:val="008153A1"/>
    <w:rsid w:val="0081584A"/>
    <w:rsid w:val="008160CE"/>
    <w:rsid w:val="00816639"/>
    <w:rsid w:val="0081682E"/>
    <w:rsid w:val="00816954"/>
    <w:rsid w:val="00817D48"/>
    <w:rsid w:val="00820ED3"/>
    <w:rsid w:val="00821376"/>
    <w:rsid w:val="008215B5"/>
    <w:rsid w:val="00821A81"/>
    <w:rsid w:val="00822279"/>
    <w:rsid w:val="00822EB5"/>
    <w:rsid w:val="00823B46"/>
    <w:rsid w:val="0082450B"/>
    <w:rsid w:val="00824A47"/>
    <w:rsid w:val="0082519D"/>
    <w:rsid w:val="0082563F"/>
    <w:rsid w:val="00826DF2"/>
    <w:rsid w:val="00826FE2"/>
    <w:rsid w:val="00827565"/>
    <w:rsid w:val="008279FA"/>
    <w:rsid w:val="00827BFF"/>
    <w:rsid w:val="00830027"/>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4DBB"/>
    <w:rsid w:val="008559CC"/>
    <w:rsid w:val="00855C93"/>
    <w:rsid w:val="00855FDE"/>
    <w:rsid w:val="00856632"/>
    <w:rsid w:val="00856F0C"/>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2CB5"/>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02C6"/>
    <w:rsid w:val="008A10F4"/>
    <w:rsid w:val="008A1556"/>
    <w:rsid w:val="008A1CDC"/>
    <w:rsid w:val="008A2286"/>
    <w:rsid w:val="008A3D01"/>
    <w:rsid w:val="008A40F6"/>
    <w:rsid w:val="008A423D"/>
    <w:rsid w:val="008A49CE"/>
    <w:rsid w:val="008A5703"/>
    <w:rsid w:val="008A5A74"/>
    <w:rsid w:val="008A5F5B"/>
    <w:rsid w:val="008A72E1"/>
    <w:rsid w:val="008B0823"/>
    <w:rsid w:val="008B0C28"/>
    <w:rsid w:val="008B0EAC"/>
    <w:rsid w:val="008B11B0"/>
    <w:rsid w:val="008B13E1"/>
    <w:rsid w:val="008B16EC"/>
    <w:rsid w:val="008B2232"/>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BFE"/>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3D76"/>
    <w:rsid w:val="008D40C8"/>
    <w:rsid w:val="008D4D9B"/>
    <w:rsid w:val="008D51FE"/>
    <w:rsid w:val="008D56DC"/>
    <w:rsid w:val="008D601C"/>
    <w:rsid w:val="008D6066"/>
    <w:rsid w:val="008D656E"/>
    <w:rsid w:val="008D733C"/>
    <w:rsid w:val="008D7CB8"/>
    <w:rsid w:val="008E0214"/>
    <w:rsid w:val="008E0465"/>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0EC9"/>
    <w:rsid w:val="008F1491"/>
    <w:rsid w:val="008F14F2"/>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971"/>
    <w:rsid w:val="00905ABC"/>
    <w:rsid w:val="00906494"/>
    <w:rsid w:val="009075F1"/>
    <w:rsid w:val="00907B06"/>
    <w:rsid w:val="00907E40"/>
    <w:rsid w:val="0091019F"/>
    <w:rsid w:val="009102A0"/>
    <w:rsid w:val="00910EAF"/>
    <w:rsid w:val="00911251"/>
    <w:rsid w:val="0091141D"/>
    <w:rsid w:val="00912102"/>
    <w:rsid w:val="0091256E"/>
    <w:rsid w:val="009126F8"/>
    <w:rsid w:val="0091278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A6B"/>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1A7D"/>
    <w:rsid w:val="009422C1"/>
    <w:rsid w:val="009427FE"/>
    <w:rsid w:val="00942FD9"/>
    <w:rsid w:val="00942FEA"/>
    <w:rsid w:val="0094304E"/>
    <w:rsid w:val="00943393"/>
    <w:rsid w:val="009437A6"/>
    <w:rsid w:val="00943B53"/>
    <w:rsid w:val="009440BD"/>
    <w:rsid w:val="009440F1"/>
    <w:rsid w:val="00944B12"/>
    <w:rsid w:val="00944C7F"/>
    <w:rsid w:val="00944F20"/>
    <w:rsid w:val="00945034"/>
    <w:rsid w:val="009450F9"/>
    <w:rsid w:val="009452A1"/>
    <w:rsid w:val="009460F1"/>
    <w:rsid w:val="0094656F"/>
    <w:rsid w:val="0094756E"/>
    <w:rsid w:val="0094765C"/>
    <w:rsid w:val="00947FF1"/>
    <w:rsid w:val="00950040"/>
    <w:rsid w:val="0095034F"/>
    <w:rsid w:val="009509B5"/>
    <w:rsid w:val="009518D4"/>
    <w:rsid w:val="0095209B"/>
    <w:rsid w:val="00952B4B"/>
    <w:rsid w:val="00952F54"/>
    <w:rsid w:val="009530F5"/>
    <w:rsid w:val="0095330A"/>
    <w:rsid w:val="0095371A"/>
    <w:rsid w:val="00953AD7"/>
    <w:rsid w:val="00953E48"/>
    <w:rsid w:val="009540C8"/>
    <w:rsid w:val="0095475F"/>
    <w:rsid w:val="00955D34"/>
    <w:rsid w:val="0095682F"/>
    <w:rsid w:val="00956CE9"/>
    <w:rsid w:val="009573D1"/>
    <w:rsid w:val="009577CE"/>
    <w:rsid w:val="009577FE"/>
    <w:rsid w:val="00957B36"/>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48D"/>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6C0B"/>
    <w:rsid w:val="00976D82"/>
    <w:rsid w:val="00977243"/>
    <w:rsid w:val="009777D9"/>
    <w:rsid w:val="009779D7"/>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851"/>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1E71"/>
    <w:rsid w:val="009C23CC"/>
    <w:rsid w:val="009C2705"/>
    <w:rsid w:val="009C2F4D"/>
    <w:rsid w:val="009C31E1"/>
    <w:rsid w:val="009C3366"/>
    <w:rsid w:val="009C4604"/>
    <w:rsid w:val="009C494A"/>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3F10"/>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31C"/>
    <w:rsid w:val="009E7640"/>
    <w:rsid w:val="009E7FB3"/>
    <w:rsid w:val="009F0C36"/>
    <w:rsid w:val="009F16B4"/>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0DDA"/>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31"/>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7C1"/>
    <w:rsid w:val="00A46BE4"/>
    <w:rsid w:val="00A470DC"/>
    <w:rsid w:val="00A473C7"/>
    <w:rsid w:val="00A474FA"/>
    <w:rsid w:val="00A47E70"/>
    <w:rsid w:val="00A47F68"/>
    <w:rsid w:val="00A51E35"/>
    <w:rsid w:val="00A52661"/>
    <w:rsid w:val="00A52ED7"/>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99D"/>
    <w:rsid w:val="00A63F1E"/>
    <w:rsid w:val="00A64485"/>
    <w:rsid w:val="00A6475B"/>
    <w:rsid w:val="00A648D5"/>
    <w:rsid w:val="00A64905"/>
    <w:rsid w:val="00A64B8D"/>
    <w:rsid w:val="00A658EC"/>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6D14"/>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3BB"/>
    <w:rsid w:val="00A91776"/>
    <w:rsid w:val="00A938E9"/>
    <w:rsid w:val="00A93B59"/>
    <w:rsid w:val="00A946A8"/>
    <w:rsid w:val="00A94EB5"/>
    <w:rsid w:val="00A95230"/>
    <w:rsid w:val="00A952A6"/>
    <w:rsid w:val="00A967EB"/>
    <w:rsid w:val="00A96844"/>
    <w:rsid w:val="00A968D5"/>
    <w:rsid w:val="00AA011B"/>
    <w:rsid w:val="00AA0537"/>
    <w:rsid w:val="00AA077D"/>
    <w:rsid w:val="00AA1275"/>
    <w:rsid w:val="00AA1832"/>
    <w:rsid w:val="00AA225C"/>
    <w:rsid w:val="00AA23EB"/>
    <w:rsid w:val="00AA25C4"/>
    <w:rsid w:val="00AA27E2"/>
    <w:rsid w:val="00AA3744"/>
    <w:rsid w:val="00AA3D67"/>
    <w:rsid w:val="00AA6A3D"/>
    <w:rsid w:val="00AA7B36"/>
    <w:rsid w:val="00AA7B68"/>
    <w:rsid w:val="00AB017A"/>
    <w:rsid w:val="00AB0B93"/>
    <w:rsid w:val="00AB1350"/>
    <w:rsid w:val="00AB1604"/>
    <w:rsid w:val="00AB194E"/>
    <w:rsid w:val="00AB2A18"/>
    <w:rsid w:val="00AB349E"/>
    <w:rsid w:val="00AB3923"/>
    <w:rsid w:val="00AB4087"/>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1E"/>
    <w:rsid w:val="00AC6461"/>
    <w:rsid w:val="00AC69F5"/>
    <w:rsid w:val="00AC6B52"/>
    <w:rsid w:val="00AC760B"/>
    <w:rsid w:val="00AC7696"/>
    <w:rsid w:val="00AD0153"/>
    <w:rsid w:val="00AD07EB"/>
    <w:rsid w:val="00AD1481"/>
    <w:rsid w:val="00AD1ACB"/>
    <w:rsid w:val="00AD1CD8"/>
    <w:rsid w:val="00AD25DD"/>
    <w:rsid w:val="00AD2746"/>
    <w:rsid w:val="00AD2B1D"/>
    <w:rsid w:val="00AD333E"/>
    <w:rsid w:val="00AD34A1"/>
    <w:rsid w:val="00AD38CA"/>
    <w:rsid w:val="00AD3942"/>
    <w:rsid w:val="00AD40A5"/>
    <w:rsid w:val="00AD4226"/>
    <w:rsid w:val="00AD42ED"/>
    <w:rsid w:val="00AD4D50"/>
    <w:rsid w:val="00AD50C5"/>
    <w:rsid w:val="00AD55BD"/>
    <w:rsid w:val="00AD5608"/>
    <w:rsid w:val="00AD6451"/>
    <w:rsid w:val="00AD6748"/>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6A53"/>
    <w:rsid w:val="00AE703D"/>
    <w:rsid w:val="00AE744D"/>
    <w:rsid w:val="00AF04EE"/>
    <w:rsid w:val="00AF1502"/>
    <w:rsid w:val="00AF1AC3"/>
    <w:rsid w:val="00AF2C30"/>
    <w:rsid w:val="00AF3456"/>
    <w:rsid w:val="00AF4C68"/>
    <w:rsid w:val="00AF4D2E"/>
    <w:rsid w:val="00AF4E19"/>
    <w:rsid w:val="00AF4EFC"/>
    <w:rsid w:val="00AF542C"/>
    <w:rsid w:val="00AF57DA"/>
    <w:rsid w:val="00AF5A2C"/>
    <w:rsid w:val="00AF6468"/>
    <w:rsid w:val="00AF683E"/>
    <w:rsid w:val="00AF6EA6"/>
    <w:rsid w:val="00AF7555"/>
    <w:rsid w:val="00AF7ED2"/>
    <w:rsid w:val="00AF7EF0"/>
    <w:rsid w:val="00B01396"/>
    <w:rsid w:val="00B01B1F"/>
    <w:rsid w:val="00B01C97"/>
    <w:rsid w:val="00B02277"/>
    <w:rsid w:val="00B02326"/>
    <w:rsid w:val="00B0365B"/>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32"/>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BA1"/>
    <w:rsid w:val="00B30C18"/>
    <w:rsid w:val="00B3153D"/>
    <w:rsid w:val="00B31823"/>
    <w:rsid w:val="00B31ECF"/>
    <w:rsid w:val="00B322A4"/>
    <w:rsid w:val="00B32593"/>
    <w:rsid w:val="00B32A40"/>
    <w:rsid w:val="00B32AEE"/>
    <w:rsid w:val="00B3411A"/>
    <w:rsid w:val="00B347AB"/>
    <w:rsid w:val="00B34CCB"/>
    <w:rsid w:val="00B3539A"/>
    <w:rsid w:val="00B358B9"/>
    <w:rsid w:val="00B3655B"/>
    <w:rsid w:val="00B36D80"/>
    <w:rsid w:val="00B3711D"/>
    <w:rsid w:val="00B374F4"/>
    <w:rsid w:val="00B377E0"/>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9AA"/>
    <w:rsid w:val="00B5041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572C3"/>
    <w:rsid w:val="00B60167"/>
    <w:rsid w:val="00B60342"/>
    <w:rsid w:val="00B6153C"/>
    <w:rsid w:val="00B61A62"/>
    <w:rsid w:val="00B61C56"/>
    <w:rsid w:val="00B61F74"/>
    <w:rsid w:val="00B623FA"/>
    <w:rsid w:val="00B62A1A"/>
    <w:rsid w:val="00B62ADB"/>
    <w:rsid w:val="00B63D34"/>
    <w:rsid w:val="00B643A1"/>
    <w:rsid w:val="00B647F2"/>
    <w:rsid w:val="00B65421"/>
    <w:rsid w:val="00B6604F"/>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1F04"/>
    <w:rsid w:val="00B7245E"/>
    <w:rsid w:val="00B72900"/>
    <w:rsid w:val="00B72999"/>
    <w:rsid w:val="00B72B3E"/>
    <w:rsid w:val="00B72F65"/>
    <w:rsid w:val="00B7395C"/>
    <w:rsid w:val="00B73AA5"/>
    <w:rsid w:val="00B749AB"/>
    <w:rsid w:val="00B74E9C"/>
    <w:rsid w:val="00B74FEC"/>
    <w:rsid w:val="00B75CCC"/>
    <w:rsid w:val="00B761B5"/>
    <w:rsid w:val="00B766C6"/>
    <w:rsid w:val="00B76A42"/>
    <w:rsid w:val="00B775BC"/>
    <w:rsid w:val="00B77DC5"/>
    <w:rsid w:val="00B8139A"/>
    <w:rsid w:val="00B82314"/>
    <w:rsid w:val="00B82A2D"/>
    <w:rsid w:val="00B82B77"/>
    <w:rsid w:val="00B833A1"/>
    <w:rsid w:val="00B83439"/>
    <w:rsid w:val="00B83C57"/>
    <w:rsid w:val="00B841F1"/>
    <w:rsid w:val="00B85212"/>
    <w:rsid w:val="00B8528C"/>
    <w:rsid w:val="00B8598A"/>
    <w:rsid w:val="00B861ED"/>
    <w:rsid w:val="00B8717E"/>
    <w:rsid w:val="00B90C04"/>
    <w:rsid w:val="00B9224A"/>
    <w:rsid w:val="00B92879"/>
    <w:rsid w:val="00B930B6"/>
    <w:rsid w:val="00B932B2"/>
    <w:rsid w:val="00B935AA"/>
    <w:rsid w:val="00B93C83"/>
    <w:rsid w:val="00B95FA0"/>
    <w:rsid w:val="00B968C8"/>
    <w:rsid w:val="00B96A34"/>
    <w:rsid w:val="00B96B80"/>
    <w:rsid w:val="00BA0A9C"/>
    <w:rsid w:val="00BA186B"/>
    <w:rsid w:val="00BA1F38"/>
    <w:rsid w:val="00BA3066"/>
    <w:rsid w:val="00BA3EC5"/>
    <w:rsid w:val="00BA43B3"/>
    <w:rsid w:val="00BA43EC"/>
    <w:rsid w:val="00BA4A9E"/>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1A0"/>
    <w:rsid w:val="00BD279D"/>
    <w:rsid w:val="00BD2D4B"/>
    <w:rsid w:val="00BD4764"/>
    <w:rsid w:val="00BD4938"/>
    <w:rsid w:val="00BD52D3"/>
    <w:rsid w:val="00BD600E"/>
    <w:rsid w:val="00BD6278"/>
    <w:rsid w:val="00BD6BB8"/>
    <w:rsid w:val="00BD7553"/>
    <w:rsid w:val="00BD7622"/>
    <w:rsid w:val="00BD7BB5"/>
    <w:rsid w:val="00BE02F4"/>
    <w:rsid w:val="00BE15E3"/>
    <w:rsid w:val="00BE25FD"/>
    <w:rsid w:val="00BE2BFF"/>
    <w:rsid w:val="00BE30FF"/>
    <w:rsid w:val="00BE38D9"/>
    <w:rsid w:val="00BE3EFE"/>
    <w:rsid w:val="00BE40F3"/>
    <w:rsid w:val="00BE4357"/>
    <w:rsid w:val="00BE4AA9"/>
    <w:rsid w:val="00BE4BB4"/>
    <w:rsid w:val="00BE4D3A"/>
    <w:rsid w:val="00BE4E25"/>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77A"/>
    <w:rsid w:val="00BF393A"/>
    <w:rsid w:val="00BF4264"/>
    <w:rsid w:val="00BF4AC9"/>
    <w:rsid w:val="00BF4BD0"/>
    <w:rsid w:val="00BF4D32"/>
    <w:rsid w:val="00BF55D2"/>
    <w:rsid w:val="00BF55FE"/>
    <w:rsid w:val="00BF5A00"/>
    <w:rsid w:val="00BF5E11"/>
    <w:rsid w:val="00BF633B"/>
    <w:rsid w:val="00BF6823"/>
    <w:rsid w:val="00BF70DD"/>
    <w:rsid w:val="00BF756D"/>
    <w:rsid w:val="00BF7A57"/>
    <w:rsid w:val="00C003F6"/>
    <w:rsid w:val="00C0063F"/>
    <w:rsid w:val="00C0173C"/>
    <w:rsid w:val="00C0186A"/>
    <w:rsid w:val="00C02CFE"/>
    <w:rsid w:val="00C03653"/>
    <w:rsid w:val="00C03E83"/>
    <w:rsid w:val="00C04086"/>
    <w:rsid w:val="00C043A7"/>
    <w:rsid w:val="00C04B01"/>
    <w:rsid w:val="00C0507C"/>
    <w:rsid w:val="00C0514B"/>
    <w:rsid w:val="00C056FF"/>
    <w:rsid w:val="00C06362"/>
    <w:rsid w:val="00C07590"/>
    <w:rsid w:val="00C0774F"/>
    <w:rsid w:val="00C07D9D"/>
    <w:rsid w:val="00C10395"/>
    <w:rsid w:val="00C10DAC"/>
    <w:rsid w:val="00C11B04"/>
    <w:rsid w:val="00C11F7E"/>
    <w:rsid w:val="00C12D7B"/>
    <w:rsid w:val="00C12EA6"/>
    <w:rsid w:val="00C1331C"/>
    <w:rsid w:val="00C133B2"/>
    <w:rsid w:val="00C1523E"/>
    <w:rsid w:val="00C1547E"/>
    <w:rsid w:val="00C15879"/>
    <w:rsid w:val="00C16D1C"/>
    <w:rsid w:val="00C16F94"/>
    <w:rsid w:val="00C209B3"/>
    <w:rsid w:val="00C20B7E"/>
    <w:rsid w:val="00C21724"/>
    <w:rsid w:val="00C2202F"/>
    <w:rsid w:val="00C2270C"/>
    <w:rsid w:val="00C239A2"/>
    <w:rsid w:val="00C23E2E"/>
    <w:rsid w:val="00C23EA0"/>
    <w:rsid w:val="00C24358"/>
    <w:rsid w:val="00C2439B"/>
    <w:rsid w:val="00C2466C"/>
    <w:rsid w:val="00C24DEA"/>
    <w:rsid w:val="00C24F2E"/>
    <w:rsid w:val="00C25A1F"/>
    <w:rsid w:val="00C25AF2"/>
    <w:rsid w:val="00C25DCB"/>
    <w:rsid w:val="00C25E98"/>
    <w:rsid w:val="00C260D0"/>
    <w:rsid w:val="00C27693"/>
    <w:rsid w:val="00C27730"/>
    <w:rsid w:val="00C309E6"/>
    <w:rsid w:val="00C30CDD"/>
    <w:rsid w:val="00C31196"/>
    <w:rsid w:val="00C31BCB"/>
    <w:rsid w:val="00C32855"/>
    <w:rsid w:val="00C329DB"/>
    <w:rsid w:val="00C33503"/>
    <w:rsid w:val="00C33D96"/>
    <w:rsid w:val="00C33F5B"/>
    <w:rsid w:val="00C33FF0"/>
    <w:rsid w:val="00C34F32"/>
    <w:rsid w:val="00C35510"/>
    <w:rsid w:val="00C36D88"/>
    <w:rsid w:val="00C37283"/>
    <w:rsid w:val="00C37957"/>
    <w:rsid w:val="00C4049B"/>
    <w:rsid w:val="00C406BE"/>
    <w:rsid w:val="00C40E95"/>
    <w:rsid w:val="00C416FE"/>
    <w:rsid w:val="00C41B66"/>
    <w:rsid w:val="00C41D23"/>
    <w:rsid w:val="00C41F91"/>
    <w:rsid w:val="00C428BA"/>
    <w:rsid w:val="00C436AD"/>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64A"/>
    <w:rsid w:val="00C51C42"/>
    <w:rsid w:val="00C52334"/>
    <w:rsid w:val="00C52461"/>
    <w:rsid w:val="00C52B2C"/>
    <w:rsid w:val="00C52E33"/>
    <w:rsid w:val="00C52EC2"/>
    <w:rsid w:val="00C53050"/>
    <w:rsid w:val="00C532A3"/>
    <w:rsid w:val="00C537D3"/>
    <w:rsid w:val="00C53D15"/>
    <w:rsid w:val="00C54472"/>
    <w:rsid w:val="00C55B1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50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115"/>
    <w:rsid w:val="00C90511"/>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5296"/>
    <w:rsid w:val="00CB620D"/>
    <w:rsid w:val="00CB692E"/>
    <w:rsid w:val="00CB6AC9"/>
    <w:rsid w:val="00CB6E61"/>
    <w:rsid w:val="00CB6ED1"/>
    <w:rsid w:val="00CB7432"/>
    <w:rsid w:val="00CB7656"/>
    <w:rsid w:val="00CC0DB5"/>
    <w:rsid w:val="00CC183E"/>
    <w:rsid w:val="00CC1891"/>
    <w:rsid w:val="00CC2FAF"/>
    <w:rsid w:val="00CC3A3A"/>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40C"/>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2B77"/>
    <w:rsid w:val="00D035F7"/>
    <w:rsid w:val="00D03984"/>
    <w:rsid w:val="00D03B68"/>
    <w:rsid w:val="00D03CE4"/>
    <w:rsid w:val="00D03F9A"/>
    <w:rsid w:val="00D0413F"/>
    <w:rsid w:val="00D0683F"/>
    <w:rsid w:val="00D103A6"/>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5F0C"/>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B2C"/>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77B"/>
    <w:rsid w:val="00D67FE3"/>
    <w:rsid w:val="00D7028E"/>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0886"/>
    <w:rsid w:val="00D9106C"/>
    <w:rsid w:val="00D91819"/>
    <w:rsid w:val="00D91AB2"/>
    <w:rsid w:val="00D91D83"/>
    <w:rsid w:val="00D92196"/>
    <w:rsid w:val="00D92E18"/>
    <w:rsid w:val="00D92FD6"/>
    <w:rsid w:val="00D92FF9"/>
    <w:rsid w:val="00D93020"/>
    <w:rsid w:val="00D94D16"/>
    <w:rsid w:val="00D956CE"/>
    <w:rsid w:val="00D9632F"/>
    <w:rsid w:val="00D97B3C"/>
    <w:rsid w:val="00D97DCC"/>
    <w:rsid w:val="00DA070E"/>
    <w:rsid w:val="00DA0E8D"/>
    <w:rsid w:val="00DA13F7"/>
    <w:rsid w:val="00DA179F"/>
    <w:rsid w:val="00DA1986"/>
    <w:rsid w:val="00DA1A8B"/>
    <w:rsid w:val="00DA1AAC"/>
    <w:rsid w:val="00DA2D17"/>
    <w:rsid w:val="00DA45A0"/>
    <w:rsid w:val="00DA4860"/>
    <w:rsid w:val="00DA4D2F"/>
    <w:rsid w:val="00DA4FAE"/>
    <w:rsid w:val="00DA60E1"/>
    <w:rsid w:val="00DA7DB2"/>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A32"/>
    <w:rsid w:val="00DB6EA0"/>
    <w:rsid w:val="00DB7096"/>
    <w:rsid w:val="00DB71CA"/>
    <w:rsid w:val="00DC0460"/>
    <w:rsid w:val="00DC074E"/>
    <w:rsid w:val="00DC13B2"/>
    <w:rsid w:val="00DC1B82"/>
    <w:rsid w:val="00DC1B86"/>
    <w:rsid w:val="00DC1D03"/>
    <w:rsid w:val="00DC23DD"/>
    <w:rsid w:val="00DC271A"/>
    <w:rsid w:val="00DC2D47"/>
    <w:rsid w:val="00DC3292"/>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77A"/>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5AF"/>
    <w:rsid w:val="00DF6A31"/>
    <w:rsid w:val="00DF726A"/>
    <w:rsid w:val="00DF75C7"/>
    <w:rsid w:val="00E0110C"/>
    <w:rsid w:val="00E011B1"/>
    <w:rsid w:val="00E01635"/>
    <w:rsid w:val="00E01816"/>
    <w:rsid w:val="00E0240A"/>
    <w:rsid w:val="00E025DA"/>
    <w:rsid w:val="00E02889"/>
    <w:rsid w:val="00E02936"/>
    <w:rsid w:val="00E0326A"/>
    <w:rsid w:val="00E03F51"/>
    <w:rsid w:val="00E058A8"/>
    <w:rsid w:val="00E07B46"/>
    <w:rsid w:val="00E107FD"/>
    <w:rsid w:val="00E10AEC"/>
    <w:rsid w:val="00E117BA"/>
    <w:rsid w:val="00E118A3"/>
    <w:rsid w:val="00E123BE"/>
    <w:rsid w:val="00E12A21"/>
    <w:rsid w:val="00E132CA"/>
    <w:rsid w:val="00E1346F"/>
    <w:rsid w:val="00E14780"/>
    <w:rsid w:val="00E158BF"/>
    <w:rsid w:val="00E15D6A"/>
    <w:rsid w:val="00E16F2F"/>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22F"/>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1352"/>
    <w:rsid w:val="00E4204C"/>
    <w:rsid w:val="00E4287D"/>
    <w:rsid w:val="00E43125"/>
    <w:rsid w:val="00E44E0D"/>
    <w:rsid w:val="00E4541F"/>
    <w:rsid w:val="00E45F7E"/>
    <w:rsid w:val="00E45FD6"/>
    <w:rsid w:val="00E47047"/>
    <w:rsid w:val="00E471A0"/>
    <w:rsid w:val="00E47EE4"/>
    <w:rsid w:val="00E506E9"/>
    <w:rsid w:val="00E5162C"/>
    <w:rsid w:val="00E51FE4"/>
    <w:rsid w:val="00E52D41"/>
    <w:rsid w:val="00E551E3"/>
    <w:rsid w:val="00E555B4"/>
    <w:rsid w:val="00E55DED"/>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19C"/>
    <w:rsid w:val="00E7244B"/>
    <w:rsid w:val="00E72B63"/>
    <w:rsid w:val="00E72D12"/>
    <w:rsid w:val="00E73323"/>
    <w:rsid w:val="00E73734"/>
    <w:rsid w:val="00E74898"/>
    <w:rsid w:val="00E7533B"/>
    <w:rsid w:val="00E75487"/>
    <w:rsid w:val="00E764C2"/>
    <w:rsid w:val="00E77370"/>
    <w:rsid w:val="00E776CC"/>
    <w:rsid w:val="00E801C6"/>
    <w:rsid w:val="00E802CF"/>
    <w:rsid w:val="00E80FBC"/>
    <w:rsid w:val="00E81110"/>
    <w:rsid w:val="00E81133"/>
    <w:rsid w:val="00E8173F"/>
    <w:rsid w:val="00E81E40"/>
    <w:rsid w:val="00E82800"/>
    <w:rsid w:val="00E8378B"/>
    <w:rsid w:val="00E83D70"/>
    <w:rsid w:val="00E846C9"/>
    <w:rsid w:val="00E8575F"/>
    <w:rsid w:val="00E85EBB"/>
    <w:rsid w:val="00E87054"/>
    <w:rsid w:val="00E87394"/>
    <w:rsid w:val="00E8745D"/>
    <w:rsid w:val="00E909C1"/>
    <w:rsid w:val="00E91305"/>
    <w:rsid w:val="00E9187C"/>
    <w:rsid w:val="00E91A6E"/>
    <w:rsid w:val="00E91CF3"/>
    <w:rsid w:val="00E91E3D"/>
    <w:rsid w:val="00E92D5E"/>
    <w:rsid w:val="00E934A6"/>
    <w:rsid w:val="00E94B95"/>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4F3"/>
    <w:rsid w:val="00EB4983"/>
    <w:rsid w:val="00EB49A9"/>
    <w:rsid w:val="00EB4E6C"/>
    <w:rsid w:val="00EB507D"/>
    <w:rsid w:val="00EB55A5"/>
    <w:rsid w:val="00EB57F4"/>
    <w:rsid w:val="00EB694A"/>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1B0A"/>
    <w:rsid w:val="00ED24D3"/>
    <w:rsid w:val="00ED2CA8"/>
    <w:rsid w:val="00ED390B"/>
    <w:rsid w:val="00ED51CD"/>
    <w:rsid w:val="00ED6378"/>
    <w:rsid w:val="00ED6723"/>
    <w:rsid w:val="00ED694B"/>
    <w:rsid w:val="00ED6CB1"/>
    <w:rsid w:val="00ED6E78"/>
    <w:rsid w:val="00ED7BDC"/>
    <w:rsid w:val="00ED7CA8"/>
    <w:rsid w:val="00EE03E9"/>
    <w:rsid w:val="00EE069A"/>
    <w:rsid w:val="00EE0CBC"/>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34DF"/>
    <w:rsid w:val="00EF4957"/>
    <w:rsid w:val="00EF4B31"/>
    <w:rsid w:val="00EF522A"/>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10CE"/>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A5"/>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427D"/>
    <w:rsid w:val="00F44C9F"/>
    <w:rsid w:val="00F45E00"/>
    <w:rsid w:val="00F460F5"/>
    <w:rsid w:val="00F4700F"/>
    <w:rsid w:val="00F47138"/>
    <w:rsid w:val="00F47B18"/>
    <w:rsid w:val="00F50095"/>
    <w:rsid w:val="00F5177F"/>
    <w:rsid w:val="00F519D7"/>
    <w:rsid w:val="00F51C6F"/>
    <w:rsid w:val="00F5255A"/>
    <w:rsid w:val="00F52A2E"/>
    <w:rsid w:val="00F536CB"/>
    <w:rsid w:val="00F53A35"/>
    <w:rsid w:val="00F53B50"/>
    <w:rsid w:val="00F53CA4"/>
    <w:rsid w:val="00F53E3A"/>
    <w:rsid w:val="00F54481"/>
    <w:rsid w:val="00F554BA"/>
    <w:rsid w:val="00F559F6"/>
    <w:rsid w:val="00F55B22"/>
    <w:rsid w:val="00F55C12"/>
    <w:rsid w:val="00F5607F"/>
    <w:rsid w:val="00F56196"/>
    <w:rsid w:val="00F56BFC"/>
    <w:rsid w:val="00F56F25"/>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7B5"/>
    <w:rsid w:val="00F70A55"/>
    <w:rsid w:val="00F70CCE"/>
    <w:rsid w:val="00F70F1C"/>
    <w:rsid w:val="00F71879"/>
    <w:rsid w:val="00F71BA2"/>
    <w:rsid w:val="00F723D8"/>
    <w:rsid w:val="00F73109"/>
    <w:rsid w:val="00F735F1"/>
    <w:rsid w:val="00F73920"/>
    <w:rsid w:val="00F748B0"/>
    <w:rsid w:val="00F74CFC"/>
    <w:rsid w:val="00F74D28"/>
    <w:rsid w:val="00F75534"/>
    <w:rsid w:val="00F756CF"/>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30C"/>
    <w:rsid w:val="00FC051B"/>
    <w:rsid w:val="00FC13A1"/>
    <w:rsid w:val="00FC1851"/>
    <w:rsid w:val="00FC2BCB"/>
    <w:rsid w:val="00FC2CC8"/>
    <w:rsid w:val="00FC33FA"/>
    <w:rsid w:val="00FC3FAA"/>
    <w:rsid w:val="00FC3FC3"/>
    <w:rsid w:val="00FC42D7"/>
    <w:rsid w:val="00FC42EB"/>
    <w:rsid w:val="00FC5511"/>
    <w:rsid w:val="00FC5979"/>
    <w:rsid w:val="00FC6568"/>
    <w:rsid w:val="00FC6A5A"/>
    <w:rsid w:val="00FC70A8"/>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24A"/>
    <w:rsid w:val="00FF2AE5"/>
    <w:rsid w:val="00FF3324"/>
    <w:rsid w:val="00FF36CF"/>
    <w:rsid w:val="00FF4277"/>
    <w:rsid w:val="00FF4E0A"/>
    <w:rsid w:val="00FF635E"/>
    <w:rsid w:val="00FF67C2"/>
    <w:rsid w:val="00FF681E"/>
    <w:rsid w:val="00FF6D67"/>
    <w:rsid w:val="00FF75D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uiPriority w:val="35"/>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ui-provider">
    <w:name w:val="ui-provider"/>
    <w:basedOn w:val="a0"/>
    <w:rsid w:val="004708C7"/>
  </w:style>
  <w:style w:type="paragraph" w:customStyle="1" w:styleId="b30">
    <w:name w:val="b3"/>
    <w:basedOn w:val="a"/>
    <w:rsid w:val="00067B33"/>
    <w:pPr>
      <w:overflowPunct w:val="0"/>
      <w:autoSpaceDE w:val="0"/>
      <w:autoSpaceDN w:val="0"/>
      <w:ind w:left="1135" w:hanging="284"/>
      <w:jc w:val="both"/>
    </w:pPr>
    <w:rPr>
      <w:rFonts w:eastAsia="Times New Roman"/>
      <w:lang w:eastAsia="en-GB"/>
    </w:rPr>
  </w:style>
  <w:style w:type="character" w:customStyle="1" w:styleId="B8Char">
    <w:name w:val="B8 Char"/>
    <w:link w:val="B8"/>
    <w:qFormat/>
    <w:rsid w:val="00067B33"/>
    <w:rPr>
      <w:rFonts w:ascii="Times New Roman" w:eastAsia="Times New Roman" w:hAnsi="Times New Roman"/>
      <w:lang w:eastAsia="ja-JP"/>
    </w:rPr>
  </w:style>
  <w:style w:type="paragraph" w:customStyle="1" w:styleId="pf0">
    <w:name w:val="pf0"/>
    <w:basedOn w:val="a"/>
    <w:rsid w:val="00067B33"/>
    <w:pPr>
      <w:spacing w:before="100" w:beforeAutospacing="1" w:after="100" w:afterAutospacing="1" w:line="240" w:lineRule="auto"/>
      <w:ind w:left="1120"/>
    </w:pPr>
    <w:rPr>
      <w:rFonts w:eastAsia="Times New Roman"/>
      <w:sz w:val="24"/>
      <w:szCs w:val="24"/>
      <w:lang w:val="en-US"/>
    </w:rPr>
  </w:style>
  <w:style w:type="paragraph" w:styleId="aff9">
    <w:name w:val="Title"/>
    <w:basedOn w:val="a"/>
    <w:next w:val="a"/>
    <w:link w:val="affa"/>
    <w:qFormat/>
    <w:rsid w:val="000B5D17"/>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0"/>
    <w:link w:val="aff9"/>
    <w:rsid w:val="000B5D1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62172975">
      <w:bodyDiv w:val="1"/>
      <w:marLeft w:val="0"/>
      <w:marRight w:val="0"/>
      <w:marTop w:val="0"/>
      <w:marBottom w:val="0"/>
      <w:divBdr>
        <w:top w:val="none" w:sz="0" w:space="0" w:color="auto"/>
        <w:left w:val="none" w:sz="0" w:space="0" w:color="auto"/>
        <w:bottom w:val="none" w:sz="0" w:space="0" w:color="auto"/>
        <w:right w:val="none" w:sz="0" w:space="0" w:color="auto"/>
      </w:divBdr>
      <w:divsChild>
        <w:div w:id="739792999">
          <w:marLeft w:val="547"/>
          <w:marRight w:val="0"/>
          <w:marTop w:val="0"/>
          <w:marBottom w:val="0"/>
          <w:divBdr>
            <w:top w:val="none" w:sz="0" w:space="0" w:color="auto"/>
            <w:left w:val="none" w:sz="0" w:space="0" w:color="auto"/>
            <w:bottom w:val="none" w:sz="0" w:space="0" w:color="auto"/>
            <w:right w:val="none" w:sz="0" w:space="0" w:color="auto"/>
          </w:divBdr>
        </w:div>
        <w:div w:id="572591383">
          <w:marLeft w:val="1166"/>
          <w:marRight w:val="0"/>
          <w:marTop w:val="0"/>
          <w:marBottom w:val="0"/>
          <w:divBdr>
            <w:top w:val="none" w:sz="0" w:space="0" w:color="auto"/>
            <w:left w:val="none" w:sz="0" w:space="0" w:color="auto"/>
            <w:bottom w:val="none" w:sz="0" w:space="0" w:color="auto"/>
            <w:right w:val="none" w:sz="0" w:space="0" w:color="auto"/>
          </w:divBdr>
        </w:div>
        <w:div w:id="669017869">
          <w:marLeft w:val="1800"/>
          <w:marRight w:val="0"/>
          <w:marTop w:val="0"/>
          <w:marBottom w:val="0"/>
          <w:divBdr>
            <w:top w:val="none" w:sz="0" w:space="0" w:color="auto"/>
            <w:left w:val="none" w:sz="0" w:space="0" w:color="auto"/>
            <w:bottom w:val="none" w:sz="0" w:space="0" w:color="auto"/>
            <w:right w:val="none" w:sz="0" w:space="0" w:color="auto"/>
          </w:divBdr>
        </w:div>
        <w:div w:id="1792547740">
          <w:marLeft w:val="1800"/>
          <w:marRight w:val="0"/>
          <w:marTop w:val="0"/>
          <w:marBottom w:val="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01137003">
      <w:bodyDiv w:val="1"/>
      <w:marLeft w:val="0"/>
      <w:marRight w:val="0"/>
      <w:marTop w:val="0"/>
      <w:marBottom w:val="0"/>
      <w:divBdr>
        <w:top w:val="none" w:sz="0" w:space="0" w:color="auto"/>
        <w:left w:val="none" w:sz="0" w:space="0" w:color="auto"/>
        <w:bottom w:val="none" w:sz="0" w:space="0" w:color="auto"/>
        <w:right w:val="none" w:sz="0" w:space="0" w:color="auto"/>
      </w:divBdr>
    </w:div>
    <w:div w:id="1688167806">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005DB508-34D0-42CF-8C5B-80BF082E1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20291</TotalTime>
  <Pages>29</Pages>
  <Words>13918</Words>
  <Characters>79333</Characters>
  <Application>Microsoft Office Word</Application>
  <DocSecurity>0</DocSecurity>
  <Lines>661</Lines>
  <Paragraphs>186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604</cp:revision>
  <dcterms:created xsi:type="dcterms:W3CDTF">2022-07-27T07:51:00Z</dcterms:created>
  <dcterms:modified xsi:type="dcterms:W3CDTF">2024-04-03T08:29:00Z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8433e20424d11ee80000ffb00000efb">
    <vt:lpwstr>CWMU9LjKORjetOzSGHZJffLo18ogilo9MrxgHxjb32NImDjwktMk8vbz9SbMl36gKPK3PQLvVS3tjc0sADkEGUeog==</vt:lpwstr>
  </property>
</Properties>
</file>